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29FBD" w14:textId="3E4415A5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394FD8">
        <w:rPr>
          <w:b/>
          <w:noProof/>
          <w:sz w:val="24"/>
        </w:rPr>
        <w:t>5407</w:t>
      </w:r>
    </w:p>
    <w:p w14:paraId="3F06EC6D" w14:textId="2DBB845D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114175">
        <w:rPr>
          <w:b/>
          <w:noProof/>
          <w:sz w:val="24"/>
        </w:rPr>
        <w:tab/>
      </w:r>
      <w:r w:rsidR="00114175">
        <w:rPr>
          <w:b/>
          <w:noProof/>
          <w:sz w:val="24"/>
        </w:rPr>
        <w:tab/>
      </w:r>
      <w:r w:rsidR="00114175">
        <w:rPr>
          <w:b/>
          <w:noProof/>
          <w:sz w:val="24"/>
        </w:rPr>
        <w:tab/>
      </w:r>
      <w:r w:rsidR="00114175">
        <w:rPr>
          <w:b/>
          <w:noProof/>
          <w:sz w:val="24"/>
        </w:rPr>
        <w:tab/>
      </w:r>
      <w:r w:rsidR="00114175">
        <w:rPr>
          <w:b/>
          <w:noProof/>
          <w:sz w:val="24"/>
        </w:rPr>
        <w:tab/>
      </w:r>
      <w:r w:rsidR="00114175">
        <w:rPr>
          <w:b/>
          <w:noProof/>
          <w:sz w:val="24"/>
        </w:rPr>
        <w:tab/>
      </w:r>
      <w:r w:rsidR="00114175">
        <w:rPr>
          <w:b/>
          <w:noProof/>
          <w:sz w:val="24"/>
        </w:rPr>
        <w:tab/>
      </w:r>
      <w:r w:rsidR="00114175">
        <w:rPr>
          <w:b/>
          <w:noProof/>
          <w:sz w:val="24"/>
        </w:rPr>
        <w:tab/>
      </w:r>
      <w:r w:rsidR="00114175">
        <w:rPr>
          <w:b/>
          <w:noProof/>
          <w:sz w:val="24"/>
        </w:rPr>
        <w:tab/>
      </w:r>
      <w:r w:rsidR="00114175">
        <w:rPr>
          <w:b/>
          <w:noProof/>
          <w:sz w:val="24"/>
        </w:rPr>
        <w:tab/>
      </w:r>
      <w:r w:rsidR="00114175">
        <w:rPr>
          <w:b/>
          <w:noProof/>
          <w:sz w:val="24"/>
        </w:rPr>
        <w:tab/>
      </w:r>
      <w:r w:rsidR="00114175">
        <w:rPr>
          <w:b/>
          <w:noProof/>
          <w:sz w:val="24"/>
        </w:rPr>
        <w:tab/>
      </w:r>
      <w:r w:rsidR="00114175">
        <w:rPr>
          <w:b/>
          <w:noProof/>
          <w:sz w:val="24"/>
        </w:rPr>
        <w:tab/>
        <w:t>was 5183</w:t>
      </w:r>
    </w:p>
    <w:p w14:paraId="533AFB0D" w14:textId="0C654B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10B70DE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467CE6">
        <w:rPr>
          <w:rFonts w:ascii="Arial" w:hAnsi="Arial" w:cs="Arial"/>
          <w:b/>
          <w:bCs/>
          <w:lang w:val="en-US"/>
        </w:rPr>
        <w:t>Datamodel</w:t>
      </w:r>
      <w:proofErr w:type="spellEnd"/>
      <w:r w:rsidR="00C11061">
        <w:rPr>
          <w:rFonts w:ascii="Arial" w:hAnsi="Arial" w:cs="Arial"/>
          <w:b/>
          <w:bCs/>
          <w:lang w:val="en-US"/>
        </w:rPr>
        <w:t xml:space="preserve"> alignment</w:t>
      </w:r>
      <w:r w:rsidR="00B41D8E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4B93B25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A64B3">
        <w:rPr>
          <w:rFonts w:ascii="Arial" w:hAnsi="Arial" w:cs="Arial"/>
          <w:b/>
          <w:bCs/>
          <w:lang w:val="en-US"/>
        </w:rPr>
        <w:t>29.</w:t>
      </w:r>
      <w:r w:rsidR="007F3154">
        <w:rPr>
          <w:rFonts w:ascii="Arial" w:hAnsi="Arial" w:cs="Arial"/>
          <w:b/>
          <w:bCs/>
          <w:lang w:val="en-US"/>
        </w:rPr>
        <w:t>256</w:t>
      </w:r>
      <w:r w:rsidR="008A64B3">
        <w:rPr>
          <w:rFonts w:ascii="Arial" w:hAnsi="Arial" w:cs="Arial"/>
          <w:b/>
          <w:bCs/>
          <w:lang w:val="en-US"/>
        </w:rPr>
        <w:t xml:space="preserve"> v0.</w:t>
      </w:r>
      <w:r w:rsidR="00E339C0">
        <w:rPr>
          <w:rFonts w:ascii="Arial" w:hAnsi="Arial" w:cs="Arial"/>
          <w:b/>
          <w:bCs/>
          <w:lang w:val="en-US"/>
        </w:rPr>
        <w:t>3</w:t>
      </w:r>
      <w:r w:rsidR="008A64B3">
        <w:rPr>
          <w:rFonts w:ascii="Arial" w:hAnsi="Arial" w:cs="Arial"/>
          <w:b/>
          <w:bCs/>
          <w:lang w:val="en-US"/>
        </w:rPr>
        <w:t>.0</w:t>
      </w:r>
    </w:p>
    <w:p w14:paraId="4ED68054" w14:textId="2F7F207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6.</w:t>
      </w:r>
      <w:r w:rsidR="00950887">
        <w:rPr>
          <w:rFonts w:ascii="Arial" w:hAnsi="Arial" w:cs="Arial"/>
          <w:b/>
          <w:bCs/>
          <w:lang w:val="en-US"/>
        </w:rPr>
        <w:t>2.9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A8F6EE2" w14:textId="77777777" w:rsidR="008A64B3" w:rsidRDefault="008A64B3" w:rsidP="00CD2478">
      <w:pPr>
        <w:pStyle w:val="CRCoverPage"/>
        <w:rPr>
          <w:b/>
          <w:lang w:val="en-US"/>
        </w:rPr>
      </w:pPr>
    </w:p>
    <w:p w14:paraId="79BF4537" w14:textId="6EB0524D" w:rsidR="008A64B3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9719097" w14:textId="4B181029" w:rsidR="008A64B3" w:rsidRPr="002114E6" w:rsidRDefault="008533FC" w:rsidP="00CD2478">
      <w:pPr>
        <w:pStyle w:val="CRCoverPage"/>
        <w:rPr>
          <w:bCs/>
          <w:lang w:val="en-US"/>
        </w:rPr>
      </w:pPr>
      <w:r w:rsidRPr="002114E6">
        <w:rPr>
          <w:bCs/>
          <w:lang w:val="en-US"/>
        </w:rPr>
        <w:t xml:space="preserve">Data model </w:t>
      </w:r>
      <w:r w:rsidR="002114E6">
        <w:rPr>
          <w:bCs/>
          <w:lang w:val="en-US"/>
        </w:rPr>
        <w:t>is aligned.</w:t>
      </w:r>
    </w:p>
    <w:p w14:paraId="167C8AB6" w14:textId="38B7C95D" w:rsidR="003B6666" w:rsidRPr="00816067" w:rsidRDefault="003B6666" w:rsidP="00CD2478">
      <w:pPr>
        <w:pStyle w:val="CRCoverPage"/>
        <w:rPr>
          <w:bCs/>
          <w:lang w:val="en-US"/>
        </w:rPr>
      </w:pPr>
    </w:p>
    <w:p w14:paraId="3D17A665" w14:textId="62F5402B" w:rsidR="00CD2478" w:rsidRPr="006B5418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89EB525" w:rsidR="00CD2478" w:rsidRPr="00E96DB7" w:rsidRDefault="008A5E86" w:rsidP="00CD2478">
      <w:pPr>
        <w:rPr>
          <w:rFonts w:ascii="Arial" w:hAnsi="Arial"/>
          <w:lang w:val="en-US"/>
        </w:rPr>
      </w:pPr>
      <w:r w:rsidRPr="00E96DB7">
        <w:rPr>
          <w:rFonts w:ascii="Arial" w:hAnsi="Arial"/>
          <w:lang w:val="en-US"/>
        </w:rPr>
        <w:t xml:space="preserve">It is proposed to agree the following changes to 3GPP TS </w:t>
      </w:r>
      <w:r w:rsidR="008A64B3" w:rsidRPr="00E96DB7">
        <w:rPr>
          <w:rFonts w:ascii="Arial" w:hAnsi="Arial"/>
          <w:lang w:val="en-US"/>
        </w:rPr>
        <w:t>29.</w:t>
      </w:r>
      <w:r w:rsidR="00FD40B7">
        <w:rPr>
          <w:rFonts w:ascii="Arial" w:hAnsi="Arial"/>
          <w:lang w:val="en-US"/>
        </w:rPr>
        <w:t>256</w:t>
      </w:r>
      <w:r w:rsidR="008A64B3" w:rsidRPr="00E96DB7">
        <w:rPr>
          <w:rFonts w:ascii="Arial" w:hAnsi="Arial"/>
          <w:lang w:val="en-US"/>
        </w:rPr>
        <w:t xml:space="preserve"> v0.</w:t>
      </w:r>
      <w:r w:rsidR="000013DB">
        <w:rPr>
          <w:rFonts w:ascii="Arial" w:hAnsi="Arial"/>
          <w:lang w:val="en-US"/>
        </w:rPr>
        <w:t>3</w:t>
      </w:r>
      <w:r w:rsidR="008A64B3" w:rsidRPr="00E96DB7">
        <w:rPr>
          <w:rFonts w:ascii="Arial" w:hAnsi="Arial"/>
          <w:lang w:val="en-US"/>
        </w:rPr>
        <w:t>.0</w:t>
      </w:r>
      <w:r w:rsidRPr="00E96DB7">
        <w:rPr>
          <w:rFonts w:ascii="Arial" w:hAnsi="Arial"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6BAF10" w14:textId="77777777" w:rsidR="008A64B3" w:rsidRDefault="008A64B3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43B394" w14:textId="77777777" w:rsidR="003E0705" w:rsidRDefault="003E0705" w:rsidP="003E0705">
      <w:pPr>
        <w:pStyle w:val="Heading3"/>
      </w:pPr>
      <w:bookmarkStart w:id="1" w:name="_Toc510696632"/>
      <w:bookmarkStart w:id="2" w:name="_Toc35971427"/>
      <w:bookmarkStart w:id="3" w:name="_Toc63347654"/>
      <w:bookmarkStart w:id="4" w:name="_Toc70168817"/>
      <w:bookmarkStart w:id="5" w:name="_Toc81737802"/>
      <w:r>
        <w:t>6.1.6</w:t>
      </w:r>
      <w:r>
        <w:tab/>
        <w:t>Data Model</w:t>
      </w:r>
      <w:bookmarkEnd w:id="1"/>
      <w:bookmarkEnd w:id="2"/>
      <w:bookmarkEnd w:id="3"/>
      <w:bookmarkEnd w:id="4"/>
      <w:bookmarkEnd w:id="5"/>
    </w:p>
    <w:p w14:paraId="644D26CE" w14:textId="77777777" w:rsidR="003E0705" w:rsidRDefault="003E0705" w:rsidP="003E0705">
      <w:pPr>
        <w:pStyle w:val="Heading4"/>
      </w:pPr>
      <w:bookmarkStart w:id="6" w:name="_Toc510696633"/>
      <w:bookmarkStart w:id="7" w:name="_Toc35971428"/>
      <w:bookmarkStart w:id="8" w:name="_Toc63347655"/>
      <w:bookmarkStart w:id="9" w:name="_Toc70168818"/>
      <w:bookmarkStart w:id="10" w:name="_Toc81737803"/>
      <w:r>
        <w:t>6.1.6.1</w:t>
      </w:r>
      <w:r>
        <w:tab/>
        <w:t>General</w:t>
      </w:r>
      <w:bookmarkEnd w:id="6"/>
      <w:bookmarkEnd w:id="7"/>
      <w:bookmarkEnd w:id="8"/>
      <w:bookmarkEnd w:id="9"/>
      <w:bookmarkEnd w:id="10"/>
    </w:p>
    <w:p w14:paraId="7ED6985B" w14:textId="77777777" w:rsidR="003E0705" w:rsidRDefault="003E0705" w:rsidP="003E0705">
      <w:r>
        <w:t>This clause specifies the application data model supported by the API.</w:t>
      </w:r>
    </w:p>
    <w:p w14:paraId="099FCE01" w14:textId="77777777" w:rsidR="003E0705" w:rsidRDefault="003E0705" w:rsidP="003E0705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 w:rsidRPr="002A3BDD">
        <w:t>Nnef_Auth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52AEA20D" w14:textId="77777777" w:rsidR="003E0705" w:rsidRDefault="003E0705" w:rsidP="003E0705"/>
    <w:p w14:paraId="108BB494" w14:textId="77777777" w:rsidR="003E0705" w:rsidRPr="009C4D60" w:rsidRDefault="003E0705" w:rsidP="003E0705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Nnef_Auth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3E0705" w:rsidRPr="00B54FF5" w14:paraId="6589C7D2" w14:textId="77777777" w:rsidTr="00052D4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9B3BCD" w14:textId="77777777" w:rsidR="003E0705" w:rsidRPr="0016361A" w:rsidRDefault="003E0705" w:rsidP="00052D41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51FD7E" w14:textId="77777777" w:rsidR="003E0705" w:rsidRPr="0016361A" w:rsidRDefault="003E0705" w:rsidP="00052D41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769255" w14:textId="77777777" w:rsidR="003E0705" w:rsidRPr="0016361A" w:rsidRDefault="003E0705" w:rsidP="00052D41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D88C43" w14:textId="77777777" w:rsidR="003E0705" w:rsidRPr="0016361A" w:rsidRDefault="003E0705" w:rsidP="00052D41">
            <w:pPr>
              <w:pStyle w:val="TAH"/>
            </w:pPr>
            <w:r w:rsidRPr="0016361A">
              <w:t>Applicability</w:t>
            </w:r>
          </w:p>
        </w:tc>
      </w:tr>
      <w:tr w:rsidR="003E0705" w:rsidRPr="00B54FF5" w14:paraId="1B5099D0" w14:textId="77777777" w:rsidTr="00052D4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A930" w14:textId="77777777" w:rsidR="003E0705" w:rsidRPr="0016361A" w:rsidRDefault="003E0705" w:rsidP="00052D41">
            <w:pPr>
              <w:pStyle w:val="TAL"/>
            </w:pPr>
            <w:bookmarkStart w:id="11" w:name="_Hlk71560146"/>
            <w:proofErr w:type="spellStart"/>
            <w:r>
              <w:t>UAVAuthInfo</w:t>
            </w:r>
            <w:bookmarkEnd w:id="11"/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97D6" w14:textId="77777777" w:rsidR="003E0705" w:rsidRPr="0016361A" w:rsidRDefault="003E0705" w:rsidP="00052D41">
            <w:pPr>
              <w:pStyle w:val="TAL"/>
            </w:pPr>
            <w:r w:rsidRPr="007702B2"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E141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Authenticate Request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65D7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</w:p>
        </w:tc>
      </w:tr>
      <w:tr w:rsidR="00430DFC" w:rsidRPr="00B54FF5" w14:paraId="504591EC" w14:textId="77777777" w:rsidTr="00052D41">
        <w:trPr>
          <w:jc w:val="center"/>
          <w:ins w:id="12" w:author="Saurabh Khare (Nokia)" w:date="2021-09-29T11:30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B18C" w14:textId="666403F9" w:rsidR="00430DFC" w:rsidRDefault="00DE1690" w:rsidP="00430DFC">
            <w:pPr>
              <w:pStyle w:val="TAL"/>
              <w:rPr>
                <w:ins w:id="13" w:author="Saurabh Khare (Nokia)" w:date="2021-09-29T11:30:00Z"/>
              </w:rPr>
            </w:pPr>
            <w:proofErr w:type="spellStart"/>
            <w:ins w:id="14" w:author="Saurabh Khare (Nokia)" w:date="2021-09-29T16:00:00Z">
              <w:r>
                <w:t>Auth</w:t>
              </w:r>
            </w:ins>
            <w:ins w:id="15" w:author="Saurabh Khare (Nokia)" w:date="2021-09-29T11:30:00Z">
              <w:r w:rsidR="00430DFC">
                <w:t>Notification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121C" w14:textId="6F956693" w:rsidR="00430DFC" w:rsidRPr="007702B2" w:rsidRDefault="00430DFC" w:rsidP="00430DFC">
            <w:pPr>
              <w:pStyle w:val="TAL"/>
              <w:rPr>
                <w:ins w:id="16" w:author="Saurabh Khare (Nokia)" w:date="2021-09-29T11:30:00Z"/>
              </w:rPr>
            </w:pPr>
            <w:ins w:id="17" w:author="Saurabh Khare (Nokia)" w:date="2021-09-29T11:30:00Z">
              <w:r>
                <w:t>6.1.6.2.3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BC99" w14:textId="03968CA6" w:rsidR="00430DFC" w:rsidRDefault="00430DFC" w:rsidP="00430DFC">
            <w:pPr>
              <w:pStyle w:val="TAL"/>
              <w:rPr>
                <w:ins w:id="18" w:author="Saurabh Khare (Nokia)" w:date="2021-09-29T11:30:00Z"/>
                <w:rFonts w:cs="Arial"/>
                <w:szCs w:val="18"/>
              </w:rPr>
            </w:pPr>
            <w:ins w:id="19" w:author="Saurabh Khare (Nokia)" w:date="2021-09-29T11:30:00Z">
              <w:r>
                <w:rPr>
                  <w:rFonts w:cs="Arial"/>
                  <w:szCs w:val="18"/>
                </w:rPr>
                <w:t xml:space="preserve">Information </w:t>
              </w:r>
              <w:r w:rsidR="00663B73">
                <w:rPr>
                  <w:rFonts w:cs="Arial"/>
                  <w:szCs w:val="18"/>
                </w:rPr>
                <w:t>wit</w:t>
              </w:r>
            </w:ins>
            <w:ins w:id="20" w:author="Saurabh Khare1(Nokia)" w:date="2021-10-13T17:05:00Z">
              <w:r w:rsidR="00B30FD3">
                <w:rPr>
                  <w:rFonts w:cs="Arial"/>
                  <w:szCs w:val="18"/>
                </w:rPr>
                <w:t>h</w:t>
              </w:r>
            </w:ins>
            <w:ins w:id="21" w:author="Saurabh Khare (Nokia)" w:date="2021-09-29T11:30:00Z">
              <w:r w:rsidR="00663B73">
                <w:rPr>
                  <w:rFonts w:cs="Arial"/>
                  <w:szCs w:val="18"/>
                </w:rPr>
                <w:t>in notification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2029" w14:textId="77777777" w:rsidR="00430DFC" w:rsidRPr="0016361A" w:rsidRDefault="00430DFC" w:rsidP="00430DFC">
            <w:pPr>
              <w:pStyle w:val="TAL"/>
              <w:rPr>
                <w:ins w:id="22" w:author="Saurabh Khare (Nokia)" w:date="2021-09-29T11:30:00Z"/>
                <w:rFonts w:cs="Arial"/>
                <w:szCs w:val="18"/>
              </w:rPr>
            </w:pPr>
          </w:p>
        </w:tc>
      </w:tr>
      <w:tr w:rsidR="00430DFC" w:rsidRPr="00B54FF5" w14:paraId="084343B4" w14:textId="77777777" w:rsidTr="00052D4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7696" w14:textId="77777777" w:rsidR="00430DFC" w:rsidRPr="0016361A" w:rsidRDefault="00430DFC" w:rsidP="00430DFC">
            <w:pPr>
              <w:pStyle w:val="TAL"/>
            </w:pPr>
            <w:proofErr w:type="spellStart"/>
            <w:r>
              <w:t>UAVAuthResponse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47EA" w14:textId="30484170" w:rsidR="00430DFC" w:rsidRPr="0016361A" w:rsidRDefault="00430DFC" w:rsidP="00430DFC">
            <w:pPr>
              <w:pStyle w:val="TAL"/>
            </w:pPr>
            <w:r w:rsidRPr="007702B2">
              <w:t>6.1.6.2.</w:t>
            </w:r>
            <w:ins w:id="23" w:author="Saurabh Khare (Nokia)" w:date="2021-09-29T11:19:00Z">
              <w:r>
                <w:t>4</w:t>
              </w:r>
            </w:ins>
            <w:del w:id="24" w:author="Saurabh Khare (Nokia)" w:date="2021-09-29T11:19:00Z">
              <w:r w:rsidDel="00535989">
                <w:delText>3</w:delText>
              </w:r>
            </w:del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9361" w14:textId="77777777" w:rsidR="00430DFC" w:rsidRPr="0016361A" w:rsidRDefault="00430DFC" w:rsidP="00430D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Authenticate Response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D2FE" w14:textId="77777777" w:rsidR="00430DFC" w:rsidRPr="0016361A" w:rsidRDefault="00430DFC" w:rsidP="00430DFC">
            <w:pPr>
              <w:pStyle w:val="TAL"/>
              <w:rPr>
                <w:rFonts w:cs="Arial"/>
                <w:szCs w:val="18"/>
              </w:rPr>
            </w:pPr>
          </w:p>
        </w:tc>
      </w:tr>
      <w:tr w:rsidR="00430DFC" w:rsidRPr="00B54FF5" w:rsidDel="00430DFC" w14:paraId="004893B6" w14:textId="765F93E0" w:rsidTr="00052D41">
        <w:trPr>
          <w:jc w:val="center"/>
          <w:del w:id="25" w:author="Saurabh Khare (Nokia)" w:date="2021-09-29T11:30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F363" w14:textId="4B2E9D13" w:rsidR="00430DFC" w:rsidRPr="0016361A" w:rsidDel="00430DFC" w:rsidRDefault="00430DFC" w:rsidP="00430DFC">
            <w:pPr>
              <w:pStyle w:val="TAL"/>
              <w:rPr>
                <w:del w:id="26" w:author="Saurabh Khare (Nokia)" w:date="2021-09-29T11:30:00Z"/>
              </w:rPr>
            </w:pPr>
            <w:del w:id="27" w:author="Saurabh Khare (Nokia)" w:date="2021-09-29T11:30:00Z">
              <w:r w:rsidRPr="009F7E32" w:rsidDel="00430DFC">
                <w:delText>IpAddress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C9C5" w14:textId="564CBAD7" w:rsidR="00430DFC" w:rsidRPr="0016361A" w:rsidDel="00430DFC" w:rsidRDefault="00430DFC" w:rsidP="00430DFC">
            <w:pPr>
              <w:pStyle w:val="TAL"/>
              <w:rPr>
                <w:del w:id="28" w:author="Saurabh Khare (Nokia)" w:date="2021-09-29T11:30:00Z"/>
              </w:rPr>
            </w:pPr>
            <w:del w:id="29" w:author="Saurabh Khare (Nokia)" w:date="2021-09-29T11:30:00Z">
              <w:r w:rsidRPr="009F7E32" w:rsidDel="00430DFC">
                <w:delText>6.3.6.2.</w:delText>
              </w:r>
            </w:del>
            <w:del w:id="30" w:author="Saurabh Khare (Nokia)" w:date="2021-09-29T11:18:00Z">
              <w:r w:rsidRPr="009F7E32" w:rsidDel="004410D9">
                <w:delText>cc</w:delText>
              </w:r>
            </w:del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7C3B" w14:textId="58A8BB3F" w:rsidR="00430DFC" w:rsidRPr="0016361A" w:rsidDel="00430DFC" w:rsidRDefault="00430DFC" w:rsidP="00430DFC">
            <w:pPr>
              <w:pStyle w:val="TAL"/>
              <w:rPr>
                <w:del w:id="31" w:author="Saurabh Khare (Nokia)" w:date="2021-09-29T11:30:00Z"/>
                <w:rFonts w:cs="Arial"/>
                <w:szCs w:val="18"/>
              </w:rPr>
            </w:pPr>
            <w:del w:id="32" w:author="Saurabh Khare (Nokia)" w:date="2021-09-29T11:30:00Z">
              <w:r w:rsidDel="00430DFC">
                <w:rPr>
                  <w:rFonts w:cs="Arial"/>
                  <w:szCs w:val="18"/>
                </w:rPr>
                <w:delText>IP address associated with a PDU session</w:delText>
              </w:r>
            </w:del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D268" w14:textId="5C24445D" w:rsidR="00430DFC" w:rsidRPr="0016361A" w:rsidDel="00430DFC" w:rsidRDefault="00430DFC" w:rsidP="00430DFC">
            <w:pPr>
              <w:pStyle w:val="TAL"/>
              <w:rPr>
                <w:del w:id="33" w:author="Saurabh Khare (Nokia)" w:date="2021-09-29T11:30:00Z"/>
                <w:rFonts w:cs="Arial"/>
                <w:szCs w:val="18"/>
              </w:rPr>
            </w:pPr>
          </w:p>
        </w:tc>
      </w:tr>
      <w:tr w:rsidR="00430DFC" w:rsidRPr="00B54FF5" w14:paraId="1B082772" w14:textId="77777777" w:rsidTr="00052D4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5BDF" w14:textId="77777777" w:rsidR="00430DFC" w:rsidRPr="0016361A" w:rsidRDefault="00430DFC" w:rsidP="00430DFC">
            <w:pPr>
              <w:pStyle w:val="TAL"/>
            </w:pPr>
            <w:proofErr w:type="spellStart"/>
            <w:r w:rsidRPr="009F7E32">
              <w:t>AuthResult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610A" w14:textId="40013FA9" w:rsidR="00430DFC" w:rsidRPr="0016361A" w:rsidRDefault="00430DFC" w:rsidP="00430DFC">
            <w:pPr>
              <w:pStyle w:val="TAL"/>
            </w:pPr>
            <w:r w:rsidRPr="009F7E32">
              <w:t>6.1.6.3.</w:t>
            </w:r>
            <w:del w:id="34" w:author="Saurabh Khare (Nokia)" w:date="2021-09-29T11:19:00Z">
              <w:r w:rsidRPr="009F7E32" w:rsidDel="00535989">
                <w:delText>xx</w:delText>
              </w:r>
            </w:del>
            <w:ins w:id="35" w:author="Saurabh Khare (Nokia)" w:date="2021-09-29T11:19:00Z">
              <w:r>
                <w:t>3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9B92" w14:textId="77777777" w:rsidR="00430DFC" w:rsidRPr="0016361A" w:rsidRDefault="00430DFC" w:rsidP="00430DFC">
            <w:pPr>
              <w:pStyle w:val="TAL"/>
              <w:rPr>
                <w:rFonts w:cs="Arial"/>
                <w:szCs w:val="18"/>
              </w:rPr>
            </w:pPr>
            <w:r w:rsidRPr="009F7E32">
              <w:rPr>
                <w:rFonts w:cs="Arial"/>
                <w:szCs w:val="18"/>
              </w:rPr>
              <w:t>Enumeration</w:t>
            </w:r>
            <w:r>
              <w:rPr>
                <w:rFonts w:cs="Arial"/>
                <w:szCs w:val="18"/>
              </w:rPr>
              <w:t xml:space="preserve"> indicating authentication result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E8D5" w14:textId="77777777" w:rsidR="00430DFC" w:rsidRPr="0016361A" w:rsidRDefault="00430DFC" w:rsidP="00430DFC">
            <w:pPr>
              <w:pStyle w:val="TAL"/>
              <w:rPr>
                <w:rFonts w:cs="Arial"/>
                <w:szCs w:val="18"/>
              </w:rPr>
            </w:pPr>
          </w:p>
        </w:tc>
      </w:tr>
      <w:tr w:rsidR="00430DFC" w:rsidRPr="00B54FF5" w14:paraId="4119527F" w14:textId="77777777" w:rsidTr="00052D41">
        <w:trPr>
          <w:jc w:val="center"/>
          <w:ins w:id="36" w:author="Saurabh Khare (Nokia)" w:date="2021-09-29T11:20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C936" w14:textId="40447AAD" w:rsidR="00430DFC" w:rsidRPr="009F7E32" w:rsidRDefault="00430DFC" w:rsidP="00430DFC">
            <w:pPr>
              <w:pStyle w:val="TAL"/>
              <w:rPr>
                <w:ins w:id="37" w:author="Saurabh Khare (Nokia)" w:date="2021-09-29T11:20:00Z"/>
              </w:rPr>
            </w:pPr>
            <w:proofErr w:type="spellStart"/>
            <w:ins w:id="38" w:author="Saurabh Khare (Nokia)" w:date="2021-09-29T11:29:00Z">
              <w:r>
                <w:t>NotifType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09F0" w14:textId="1E231FBB" w:rsidR="00430DFC" w:rsidRPr="009F7E32" w:rsidRDefault="00430DFC" w:rsidP="00430DFC">
            <w:pPr>
              <w:pStyle w:val="TAL"/>
              <w:rPr>
                <w:ins w:id="39" w:author="Saurabh Khare (Nokia)" w:date="2021-09-29T11:20:00Z"/>
              </w:rPr>
            </w:pPr>
            <w:ins w:id="40" w:author="Saurabh Khare (Nokia)" w:date="2021-09-29T11:29:00Z">
              <w:r>
                <w:t>6.1.6.3.x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16A1" w14:textId="0A0DD536" w:rsidR="00430DFC" w:rsidRPr="009F7E32" w:rsidRDefault="00663B73" w:rsidP="00430DFC">
            <w:pPr>
              <w:pStyle w:val="TAL"/>
              <w:rPr>
                <w:ins w:id="41" w:author="Saurabh Khare (Nokia)" w:date="2021-09-29T11:20:00Z"/>
                <w:rFonts w:cs="Arial"/>
                <w:szCs w:val="18"/>
              </w:rPr>
            </w:pPr>
            <w:ins w:id="42" w:author="Saurabh Khare (Nokia)" w:date="2021-09-29T11:31:00Z">
              <w:r w:rsidRPr="009F7E32">
                <w:rPr>
                  <w:rFonts w:cs="Arial"/>
                  <w:szCs w:val="18"/>
                </w:rPr>
                <w:t>Enumeration</w:t>
              </w:r>
              <w:r>
                <w:rPr>
                  <w:rFonts w:cs="Arial"/>
                  <w:szCs w:val="18"/>
                </w:rPr>
                <w:t xml:space="preserve"> Notification type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DB2E" w14:textId="77777777" w:rsidR="00430DFC" w:rsidRPr="0016361A" w:rsidRDefault="00430DFC" w:rsidP="00430DFC">
            <w:pPr>
              <w:pStyle w:val="TAL"/>
              <w:rPr>
                <w:ins w:id="43" w:author="Saurabh Khare (Nokia)" w:date="2021-09-29T11:20:00Z"/>
                <w:rFonts w:cs="Arial"/>
                <w:szCs w:val="18"/>
              </w:rPr>
            </w:pPr>
          </w:p>
        </w:tc>
      </w:tr>
    </w:tbl>
    <w:p w14:paraId="22DE01D4" w14:textId="77777777" w:rsidR="003E0705" w:rsidRDefault="003E0705" w:rsidP="003E0705"/>
    <w:p w14:paraId="39F8EB72" w14:textId="77777777" w:rsidR="003E0705" w:rsidRDefault="003E0705" w:rsidP="003E0705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 w:rsidRPr="00965034">
        <w:t>Nnef_Auth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 w:rsidRPr="00965034">
        <w:t>Nnef_Auth</w:t>
      </w:r>
      <w:proofErr w:type="spellEnd"/>
      <w:r w:rsidRPr="009C4D60">
        <w:t xml:space="preserve"> </w:t>
      </w:r>
      <w:r>
        <w:t>service based interface.</w:t>
      </w:r>
    </w:p>
    <w:p w14:paraId="1D6D4E8E" w14:textId="77777777" w:rsidR="003E0705" w:rsidRPr="009C4D60" w:rsidRDefault="003E0705" w:rsidP="003E0705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 w:rsidRPr="00965034">
        <w:t>Nnef_Auth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1848"/>
        <w:gridCol w:w="3657"/>
        <w:gridCol w:w="2234"/>
      </w:tblGrid>
      <w:tr w:rsidR="003E0705" w:rsidRPr="00B54FF5" w14:paraId="33CC2ECF" w14:textId="77777777" w:rsidTr="005349A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6B64C6" w14:textId="77777777" w:rsidR="003E0705" w:rsidRPr="0016361A" w:rsidRDefault="003E0705" w:rsidP="00052D41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05A27A" w14:textId="77777777" w:rsidR="003E0705" w:rsidRPr="0016361A" w:rsidRDefault="003E0705" w:rsidP="00052D41">
            <w:pPr>
              <w:pStyle w:val="TAH"/>
            </w:pPr>
            <w:r w:rsidRPr="0016361A">
              <w:t>Reference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36CBAE" w14:textId="77777777" w:rsidR="003E0705" w:rsidRPr="0016361A" w:rsidRDefault="003E0705" w:rsidP="00052D41">
            <w:pPr>
              <w:pStyle w:val="TAH"/>
            </w:pPr>
            <w:r w:rsidRPr="0016361A">
              <w:t>Comments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30B63E" w14:textId="77777777" w:rsidR="003E0705" w:rsidRPr="0016361A" w:rsidRDefault="003E0705" w:rsidP="00052D41">
            <w:pPr>
              <w:pStyle w:val="TAH"/>
            </w:pPr>
            <w:r w:rsidRPr="0016361A">
              <w:t>Applicability</w:t>
            </w:r>
          </w:p>
        </w:tc>
      </w:tr>
      <w:tr w:rsidR="003E0705" w:rsidRPr="00B54FF5" w14:paraId="3A257A86" w14:textId="77777777" w:rsidTr="005349A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7D36" w14:textId="77777777" w:rsidR="003E0705" w:rsidRPr="0016361A" w:rsidRDefault="003E0705" w:rsidP="00052D41">
            <w:pPr>
              <w:pStyle w:val="TAL"/>
            </w:pPr>
            <w:proofErr w:type="spellStart"/>
            <w:r w:rsidRPr="00A2185E">
              <w:t>Ip</w:t>
            </w:r>
            <w:del w:id="44" w:author="Saurabh Khare (Nokia)" w:date="2021-09-29T13:05:00Z">
              <w:r w:rsidRPr="00A2185E" w:rsidDel="00CB6700">
                <w:delText>v4</w:delText>
              </w:r>
            </w:del>
            <w:r w:rsidRPr="00A2185E">
              <w:t>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5B6E" w14:textId="77777777" w:rsidR="003E0705" w:rsidRPr="0016361A" w:rsidRDefault="003E0705" w:rsidP="00052D41">
            <w:pPr>
              <w:pStyle w:val="TAL"/>
            </w:pPr>
            <w:r w:rsidRPr="00A2185E">
              <w:t>3GPP TS </w:t>
            </w:r>
            <w:r>
              <w:t>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6A7F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  <w:r w:rsidRPr="00A2185E">
              <w:t>IP</w:t>
            </w:r>
            <w:del w:id="45" w:author="Saurabh Khare (Nokia)" w:date="2021-09-29T13:05:00Z">
              <w:r w:rsidRPr="00A2185E" w:rsidDel="00CB6700">
                <w:delText>v4</w:delText>
              </w:r>
            </w:del>
            <w:r w:rsidRPr="00A2185E">
              <w:t xml:space="preserve">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5452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</w:p>
        </w:tc>
      </w:tr>
      <w:tr w:rsidR="003E0705" w:rsidRPr="00B54FF5" w:rsidDel="00EF7E62" w14:paraId="69470B60" w14:textId="149CAF00" w:rsidTr="005349AF">
        <w:trPr>
          <w:jc w:val="center"/>
          <w:del w:id="46" w:author="Saurabh Khare (Nokia)" w:date="2021-09-29T13:05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2B04" w14:textId="40F9FA98" w:rsidR="003E0705" w:rsidRPr="0016361A" w:rsidDel="00EF7E62" w:rsidRDefault="003E0705" w:rsidP="00052D41">
            <w:pPr>
              <w:pStyle w:val="TAL"/>
              <w:rPr>
                <w:del w:id="47" w:author="Saurabh Khare (Nokia)" w:date="2021-09-29T13:05:00Z"/>
              </w:rPr>
            </w:pPr>
            <w:del w:id="48" w:author="Saurabh Khare (Nokia)" w:date="2021-09-29T13:05:00Z">
              <w:r w:rsidRPr="00A2185E" w:rsidDel="00EF7E62">
                <w:delText>Ipv6Addr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051B" w14:textId="15EBA8B3" w:rsidR="003E0705" w:rsidRPr="0016361A" w:rsidDel="00EF7E62" w:rsidRDefault="003E0705" w:rsidP="00052D41">
            <w:pPr>
              <w:pStyle w:val="TAL"/>
              <w:rPr>
                <w:del w:id="49" w:author="Saurabh Khare (Nokia)" w:date="2021-09-29T13:05:00Z"/>
              </w:rPr>
            </w:pPr>
            <w:del w:id="50" w:author="Saurabh Khare (Nokia)" w:date="2021-09-29T13:05:00Z">
              <w:r w:rsidRPr="00A2185E" w:rsidDel="00EF7E62">
                <w:delText>3GPP TS </w:delText>
              </w:r>
              <w:r w:rsidDel="00EF7E62">
                <w:delText>29.571 [15]</w:delText>
              </w:r>
            </w:del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AFAE" w14:textId="615D264A" w:rsidR="003E0705" w:rsidRPr="0016361A" w:rsidDel="00EF7E62" w:rsidRDefault="003E0705" w:rsidP="00052D41">
            <w:pPr>
              <w:pStyle w:val="TAL"/>
              <w:rPr>
                <w:del w:id="51" w:author="Saurabh Khare (Nokia)" w:date="2021-09-29T13:05:00Z"/>
                <w:rFonts w:cs="Arial"/>
                <w:szCs w:val="18"/>
              </w:rPr>
            </w:pPr>
            <w:del w:id="52" w:author="Saurabh Khare (Nokia)" w:date="2021-09-29T13:05:00Z">
              <w:r w:rsidRPr="00A2185E" w:rsidDel="00EF7E62">
                <w:delText>IPv6 address</w:delText>
              </w:r>
            </w:del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7C02" w14:textId="4D92D25A" w:rsidR="003E0705" w:rsidRPr="0016361A" w:rsidDel="00EF7E62" w:rsidRDefault="003E0705" w:rsidP="00052D41">
            <w:pPr>
              <w:pStyle w:val="TAL"/>
              <w:rPr>
                <w:del w:id="53" w:author="Saurabh Khare (Nokia)" w:date="2021-09-29T13:05:00Z"/>
                <w:rFonts w:cs="Arial"/>
                <w:szCs w:val="18"/>
              </w:rPr>
            </w:pPr>
          </w:p>
        </w:tc>
      </w:tr>
      <w:tr w:rsidR="003E0705" w:rsidRPr="00B54FF5" w:rsidDel="00EF7E62" w14:paraId="640B912C" w14:textId="70CF0B1A" w:rsidTr="005349AF">
        <w:trPr>
          <w:jc w:val="center"/>
          <w:del w:id="54" w:author="Saurabh Khare (Nokia)" w:date="2021-09-29T13:05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59FC" w14:textId="3DA09257" w:rsidR="003E0705" w:rsidRPr="0016361A" w:rsidDel="00EF7E62" w:rsidRDefault="003E0705" w:rsidP="00052D41">
            <w:pPr>
              <w:pStyle w:val="TAL"/>
              <w:rPr>
                <w:del w:id="55" w:author="Saurabh Khare (Nokia)" w:date="2021-09-29T13:05:00Z"/>
              </w:rPr>
            </w:pPr>
            <w:del w:id="56" w:author="Saurabh Khare (Nokia)" w:date="2021-09-29T13:05:00Z">
              <w:r w:rsidRPr="00A2185E" w:rsidDel="00EF7E62">
                <w:delText>Ipv6Prefix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F8E7" w14:textId="7377A0C7" w:rsidR="003E0705" w:rsidRPr="0016361A" w:rsidDel="00EF7E62" w:rsidRDefault="003E0705" w:rsidP="00052D41">
            <w:pPr>
              <w:pStyle w:val="TAL"/>
              <w:rPr>
                <w:del w:id="57" w:author="Saurabh Khare (Nokia)" w:date="2021-09-29T13:05:00Z"/>
              </w:rPr>
            </w:pPr>
            <w:del w:id="58" w:author="Saurabh Khare (Nokia)" w:date="2021-09-29T13:05:00Z">
              <w:r w:rsidRPr="00A2185E" w:rsidDel="00EF7E62">
                <w:delText>3GPP TS </w:delText>
              </w:r>
              <w:r w:rsidDel="00EF7E62">
                <w:delText>29.571 [15]</w:delText>
              </w:r>
            </w:del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A663" w14:textId="2CA4FDF4" w:rsidR="003E0705" w:rsidRPr="0016361A" w:rsidDel="00EF7E62" w:rsidRDefault="003E0705" w:rsidP="00052D41">
            <w:pPr>
              <w:pStyle w:val="TAL"/>
              <w:rPr>
                <w:del w:id="59" w:author="Saurabh Khare (Nokia)" w:date="2021-09-29T13:05:00Z"/>
                <w:rFonts w:cs="Arial"/>
                <w:szCs w:val="18"/>
              </w:rPr>
            </w:pPr>
            <w:del w:id="60" w:author="Saurabh Khare (Nokia)" w:date="2021-09-29T13:05:00Z">
              <w:r w:rsidRPr="00A2185E" w:rsidDel="00EF7E62">
                <w:delText>IPv6 address prefix</w:delText>
              </w:r>
            </w:del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F017" w14:textId="50AF514E" w:rsidR="003E0705" w:rsidRPr="0016361A" w:rsidDel="00EF7E62" w:rsidRDefault="003E0705" w:rsidP="00052D41">
            <w:pPr>
              <w:pStyle w:val="TAL"/>
              <w:rPr>
                <w:del w:id="61" w:author="Saurabh Khare (Nokia)" w:date="2021-09-29T13:05:00Z"/>
                <w:rFonts w:cs="Arial"/>
                <w:szCs w:val="18"/>
              </w:rPr>
            </w:pPr>
          </w:p>
        </w:tc>
      </w:tr>
      <w:tr w:rsidR="003E0705" w:rsidRPr="00B54FF5" w14:paraId="3707D519" w14:textId="77777777" w:rsidTr="005349A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37A0" w14:textId="77777777" w:rsidR="003E0705" w:rsidRPr="0016361A" w:rsidRDefault="003E0705" w:rsidP="00052D41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CB85" w14:textId="77777777" w:rsidR="003E0705" w:rsidRPr="0016361A" w:rsidRDefault="003E0705" w:rsidP="00052D41">
            <w:pPr>
              <w:pStyle w:val="TAL"/>
            </w:pPr>
            <w:r w:rsidRPr="00A2185E">
              <w:t>3GPP TS </w:t>
            </w:r>
            <w:r>
              <w:t>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715B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  <w:r>
              <w:t>Permanent Equipment Identifier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60D5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</w:p>
        </w:tc>
      </w:tr>
      <w:tr w:rsidR="003E0705" w:rsidRPr="00B54FF5" w14:paraId="3557B9CE" w14:textId="77777777" w:rsidTr="005349A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F487" w14:textId="77777777" w:rsidR="003E0705" w:rsidRPr="0016361A" w:rsidRDefault="003E0705" w:rsidP="00052D41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ADB8" w14:textId="77777777" w:rsidR="003E0705" w:rsidRPr="0016361A" w:rsidRDefault="003E0705" w:rsidP="00052D41">
            <w:pPr>
              <w:pStyle w:val="TAL"/>
            </w:pPr>
            <w:r w:rsidRPr="00A2185E">
              <w:t>3GPP TS </w:t>
            </w:r>
            <w:r>
              <w:t>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3B0B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  <w:r>
              <w:t>Uri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EE9C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</w:p>
        </w:tc>
      </w:tr>
      <w:tr w:rsidR="003E0705" w:rsidRPr="00B54FF5" w14:paraId="747636D4" w14:textId="77777777" w:rsidTr="005349A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D33B" w14:textId="77777777" w:rsidR="003E0705" w:rsidRPr="0016361A" w:rsidRDefault="003E0705" w:rsidP="00052D41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252C" w14:textId="77777777" w:rsidR="003E0705" w:rsidRPr="0016361A" w:rsidRDefault="003E0705" w:rsidP="00052D41">
            <w:pPr>
              <w:pStyle w:val="TAL"/>
            </w:pPr>
            <w:r w:rsidRPr="00A2185E">
              <w:t>3GPP TS </w:t>
            </w:r>
            <w:r>
              <w:t>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DF4E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7BE7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</w:p>
        </w:tc>
      </w:tr>
      <w:tr w:rsidR="005349AF" w:rsidRPr="00B54FF5" w14:paraId="362FC5FD" w14:textId="77777777" w:rsidTr="005349AF">
        <w:trPr>
          <w:jc w:val="center"/>
          <w:ins w:id="62" w:author="Saurabh Khare (Nokia)" w:date="2021-09-28T20:43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3C7C" w14:textId="320DA784" w:rsidR="005349AF" w:rsidRDefault="005349AF" w:rsidP="005349AF">
            <w:pPr>
              <w:pStyle w:val="TAL"/>
              <w:rPr>
                <w:ins w:id="63" w:author="Saurabh Khare (Nokia)" w:date="2021-09-28T20:43:00Z"/>
              </w:rPr>
            </w:pPr>
            <w:proofErr w:type="spellStart"/>
            <w:ins w:id="64" w:author="Saurabh Khare (Nokia)" w:date="2021-09-28T20:43:00Z">
              <w:r w:rsidRPr="00E30083">
                <w:rPr>
                  <w:lang w:eastAsia="zh-CN"/>
                </w:rPr>
                <w:t>ExtSnssai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477A" w14:textId="292D63B5" w:rsidR="005349AF" w:rsidRPr="00A2185E" w:rsidRDefault="005349AF" w:rsidP="005349AF">
            <w:pPr>
              <w:pStyle w:val="TAL"/>
              <w:rPr>
                <w:ins w:id="65" w:author="Saurabh Khare (Nokia)" w:date="2021-09-28T20:43:00Z"/>
              </w:rPr>
            </w:pPr>
            <w:ins w:id="66" w:author="Saurabh Khare (Nokia)" w:date="2021-09-28T20:43:00Z">
              <w:r w:rsidRPr="003B2883">
                <w:t>3GPP TS 29.571 [</w:t>
              </w:r>
              <w:r w:rsidR="0049391B">
                <w:t>15</w:t>
              </w:r>
              <w:r w:rsidRPr="003B2883"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D27D" w14:textId="0609C941" w:rsidR="005349AF" w:rsidRDefault="0049391B" w:rsidP="005349AF">
            <w:pPr>
              <w:pStyle w:val="TAL"/>
              <w:rPr>
                <w:ins w:id="67" w:author="Saurabh Khare (Nokia)" w:date="2021-09-28T20:43:00Z"/>
              </w:rPr>
            </w:pPr>
            <w:ins w:id="68" w:author="Saurabh Khare (Nokia)" w:date="2021-09-28T20:43:00Z">
              <w:r>
                <w:t>Ext</w:t>
              </w:r>
            </w:ins>
            <w:ins w:id="69" w:author="Saurabh Khare (Nokia)" w:date="2021-09-28T20:44:00Z">
              <w:r>
                <w:t xml:space="preserve"> </w:t>
              </w:r>
              <w:proofErr w:type="spellStart"/>
              <w:r>
                <w:t>Snssai</w:t>
              </w:r>
            </w:ins>
            <w:proofErr w:type="spellEnd"/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BD9A" w14:textId="77777777" w:rsidR="005349AF" w:rsidRPr="0016361A" w:rsidRDefault="005349AF" w:rsidP="005349AF">
            <w:pPr>
              <w:pStyle w:val="TAL"/>
              <w:rPr>
                <w:ins w:id="70" w:author="Saurabh Khare (Nokia)" w:date="2021-09-28T20:43:00Z"/>
                <w:rFonts w:cs="Arial"/>
                <w:szCs w:val="18"/>
              </w:rPr>
            </w:pPr>
          </w:p>
        </w:tc>
      </w:tr>
      <w:tr w:rsidR="0049391B" w:rsidRPr="00B54FF5" w14:paraId="61010CAC" w14:textId="77777777" w:rsidTr="005349AF">
        <w:trPr>
          <w:jc w:val="center"/>
          <w:ins w:id="71" w:author="Saurabh Khare (Nokia)" w:date="2021-09-28T20:43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C740" w14:textId="6AB79CF5" w:rsidR="0049391B" w:rsidRPr="00E30083" w:rsidRDefault="0049391B" w:rsidP="0049391B">
            <w:pPr>
              <w:pStyle w:val="TAL"/>
              <w:rPr>
                <w:ins w:id="72" w:author="Saurabh Khare (Nokia)" w:date="2021-09-28T20:43:00Z"/>
                <w:lang w:eastAsia="zh-CN"/>
              </w:rPr>
            </w:pPr>
            <w:proofErr w:type="spellStart"/>
            <w:ins w:id="73" w:author="Saurabh Khare (Nokia)" w:date="2021-09-28T20:43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nn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9EF2" w14:textId="2701A7A5" w:rsidR="0049391B" w:rsidRPr="003B2883" w:rsidRDefault="0049391B" w:rsidP="0049391B">
            <w:pPr>
              <w:pStyle w:val="TAL"/>
              <w:rPr>
                <w:ins w:id="74" w:author="Saurabh Khare (Nokia)" w:date="2021-09-28T20:43:00Z"/>
              </w:rPr>
            </w:pPr>
            <w:ins w:id="75" w:author="Saurabh Khare (Nokia)" w:date="2021-09-28T20:43:00Z">
              <w:r w:rsidRPr="003B2883">
                <w:t>3GPP TS 29.571 [</w:t>
              </w:r>
              <w:r>
                <w:t>15</w:t>
              </w:r>
              <w:r w:rsidRPr="003B2883"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6256" w14:textId="31E3E5FF" w:rsidR="0049391B" w:rsidRDefault="0049391B" w:rsidP="0049391B">
            <w:pPr>
              <w:pStyle w:val="TAL"/>
              <w:rPr>
                <w:ins w:id="76" w:author="Saurabh Khare (Nokia)" w:date="2021-09-28T20:43:00Z"/>
              </w:rPr>
            </w:pPr>
            <w:proofErr w:type="spellStart"/>
            <w:ins w:id="77" w:author="Saurabh Khare (Nokia)" w:date="2021-09-28T20:44:00Z">
              <w:r>
                <w:t>DNN</w:t>
              </w:r>
              <w:proofErr w:type="spellEnd"/>
              <w:r>
                <w:t xml:space="preserve"> information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4E77" w14:textId="77777777" w:rsidR="0049391B" w:rsidRPr="0016361A" w:rsidRDefault="0049391B" w:rsidP="0049391B">
            <w:pPr>
              <w:pStyle w:val="TAL"/>
              <w:rPr>
                <w:ins w:id="78" w:author="Saurabh Khare (Nokia)" w:date="2021-09-28T20:43:00Z"/>
                <w:rFonts w:cs="Arial"/>
                <w:szCs w:val="18"/>
              </w:rPr>
            </w:pPr>
          </w:p>
        </w:tc>
      </w:tr>
      <w:tr w:rsidR="0013660A" w:rsidRPr="00B54FF5" w14:paraId="56E34475" w14:textId="77777777" w:rsidTr="005349AF">
        <w:trPr>
          <w:jc w:val="center"/>
          <w:ins w:id="79" w:author="Saurabh Khare (Nokia)" w:date="2021-09-29T11:05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D262" w14:textId="67C618AA" w:rsidR="0013660A" w:rsidRDefault="0013660A" w:rsidP="0013660A">
            <w:pPr>
              <w:pStyle w:val="TAL"/>
              <w:rPr>
                <w:ins w:id="80" w:author="Saurabh Khare (Nokia)" w:date="2021-09-29T11:05:00Z"/>
                <w:lang w:eastAsia="zh-CN"/>
              </w:rPr>
            </w:pPr>
            <w:proofErr w:type="spellStart"/>
            <w:ins w:id="81" w:author="Saurabh Khare (Nokia)" w:date="2021-09-29T11:05:00Z">
              <w:r>
                <w:t>UserLocation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E50D" w14:textId="5F8FC41E" w:rsidR="0013660A" w:rsidRPr="003B2883" w:rsidRDefault="0013660A" w:rsidP="0013660A">
            <w:pPr>
              <w:pStyle w:val="TAL"/>
              <w:rPr>
                <w:ins w:id="82" w:author="Saurabh Khare (Nokia)" w:date="2021-09-29T11:05:00Z"/>
              </w:rPr>
            </w:pPr>
            <w:ins w:id="83" w:author="Saurabh Khare (Nokia)" w:date="2021-09-29T11:05:00Z">
              <w:r w:rsidRPr="003B2883">
                <w:t>3GPP TS 29.571 [</w:t>
              </w:r>
              <w:r>
                <w:t>15</w:t>
              </w:r>
              <w:r w:rsidRPr="003B2883"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E955" w14:textId="0E4B63A4" w:rsidR="0013660A" w:rsidRDefault="0013660A" w:rsidP="0013660A">
            <w:pPr>
              <w:pStyle w:val="TAL"/>
              <w:rPr>
                <w:ins w:id="84" w:author="Saurabh Khare (Nokia)" w:date="2021-09-29T11:05:00Z"/>
              </w:rPr>
            </w:pPr>
            <w:ins w:id="85" w:author="Saurabh Khare (Nokia)" w:date="2021-09-29T11:05:00Z">
              <w:r>
                <w:t>User location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31E8" w14:textId="77777777" w:rsidR="0013660A" w:rsidRPr="0016361A" w:rsidRDefault="0013660A" w:rsidP="0013660A">
            <w:pPr>
              <w:pStyle w:val="TAL"/>
              <w:rPr>
                <w:ins w:id="86" w:author="Saurabh Khare (Nokia)" w:date="2021-09-29T11:05:00Z"/>
                <w:rFonts w:cs="Arial"/>
                <w:szCs w:val="18"/>
              </w:rPr>
            </w:pPr>
          </w:p>
        </w:tc>
      </w:tr>
    </w:tbl>
    <w:p w14:paraId="7622465E" w14:textId="77777777" w:rsidR="003E0705" w:rsidRDefault="003E0705" w:rsidP="003E0705"/>
    <w:p w14:paraId="1BF27EF5" w14:textId="77777777" w:rsidR="003E0705" w:rsidRDefault="003E0705" w:rsidP="003E0705">
      <w:pPr>
        <w:pStyle w:val="Heading4"/>
        <w:rPr>
          <w:lang w:val="en-US"/>
        </w:rPr>
      </w:pPr>
      <w:bookmarkStart w:id="87" w:name="_Toc510696634"/>
      <w:bookmarkStart w:id="88" w:name="_Toc35971429"/>
      <w:bookmarkStart w:id="89" w:name="_Toc63347656"/>
      <w:bookmarkStart w:id="90" w:name="_Toc70168819"/>
      <w:bookmarkStart w:id="91" w:name="_Toc81737804"/>
      <w:r w:rsidRPr="00445F4F">
        <w:rPr>
          <w:lang w:val="en-US"/>
        </w:rPr>
        <w:t>6.</w:t>
      </w:r>
      <w:r>
        <w:rPr>
          <w:lang w:val="en-US"/>
        </w:rPr>
        <w:t>1.6</w:t>
      </w:r>
      <w:r w:rsidRPr="00445F4F">
        <w:rPr>
          <w:lang w:val="en-US"/>
        </w:rPr>
        <w:t>.2</w:t>
      </w:r>
      <w:r w:rsidRPr="00445F4F">
        <w:rPr>
          <w:lang w:val="en-US"/>
        </w:rPr>
        <w:tab/>
      </w:r>
      <w:r>
        <w:rPr>
          <w:lang w:val="en-US"/>
        </w:rPr>
        <w:t>Structured</w:t>
      </w:r>
      <w:r w:rsidRPr="00445F4F">
        <w:rPr>
          <w:lang w:val="en-US"/>
        </w:rPr>
        <w:t xml:space="preserve"> </w:t>
      </w:r>
      <w:r>
        <w:rPr>
          <w:lang w:val="en-US"/>
        </w:rPr>
        <w:t>d</w:t>
      </w:r>
      <w:r w:rsidRPr="00445F4F">
        <w:rPr>
          <w:lang w:val="en-US"/>
        </w:rPr>
        <w:t>ata types</w:t>
      </w:r>
      <w:bookmarkEnd w:id="87"/>
      <w:bookmarkEnd w:id="88"/>
      <w:bookmarkEnd w:id="89"/>
      <w:bookmarkEnd w:id="90"/>
      <w:bookmarkEnd w:id="91"/>
    </w:p>
    <w:p w14:paraId="40FD4BC1" w14:textId="77777777" w:rsidR="003E0705" w:rsidRDefault="003E0705" w:rsidP="003E0705">
      <w:pPr>
        <w:pStyle w:val="Heading5"/>
      </w:pPr>
      <w:bookmarkStart w:id="92" w:name="_Toc510696635"/>
      <w:bookmarkStart w:id="93" w:name="_Toc35971430"/>
      <w:bookmarkStart w:id="94" w:name="_Toc63347657"/>
      <w:bookmarkStart w:id="95" w:name="_Toc70168820"/>
      <w:bookmarkStart w:id="96" w:name="_Toc81737805"/>
      <w:r>
        <w:t>6.1.6.2.1</w:t>
      </w:r>
      <w:r>
        <w:tab/>
        <w:t>Introduction</w:t>
      </w:r>
      <w:bookmarkEnd w:id="92"/>
      <w:bookmarkEnd w:id="93"/>
      <w:bookmarkEnd w:id="94"/>
      <w:bookmarkEnd w:id="95"/>
      <w:bookmarkEnd w:id="96"/>
    </w:p>
    <w:p w14:paraId="50500148" w14:textId="77777777" w:rsidR="003E0705" w:rsidRDefault="003E0705" w:rsidP="003E0705">
      <w:r>
        <w:t>This clause defines the structures to be used in resource representations.</w:t>
      </w:r>
    </w:p>
    <w:p w14:paraId="284DFCA7" w14:textId="77777777" w:rsidR="003E0705" w:rsidRDefault="003E0705" w:rsidP="003E0705">
      <w:pPr>
        <w:pStyle w:val="Heading5"/>
      </w:pPr>
      <w:bookmarkStart w:id="97" w:name="_Toc510696636"/>
      <w:bookmarkStart w:id="98" w:name="_Toc35971431"/>
      <w:bookmarkStart w:id="99" w:name="_Toc63347658"/>
      <w:bookmarkStart w:id="100" w:name="_Toc70168821"/>
      <w:bookmarkStart w:id="101" w:name="_Toc81737806"/>
      <w:r>
        <w:lastRenderedPageBreak/>
        <w:t>6.1.6.2.2</w:t>
      </w:r>
      <w:r>
        <w:tab/>
        <w:t xml:space="preserve">Type: </w:t>
      </w:r>
      <w:proofErr w:type="spellStart"/>
      <w:r w:rsidRPr="00AB1E78">
        <w:t>UAVAuthInfo</w:t>
      </w:r>
      <w:bookmarkEnd w:id="97"/>
      <w:bookmarkEnd w:id="98"/>
      <w:bookmarkEnd w:id="99"/>
      <w:bookmarkEnd w:id="100"/>
      <w:bookmarkEnd w:id="101"/>
      <w:proofErr w:type="spellEnd"/>
    </w:p>
    <w:p w14:paraId="52E24FCF" w14:textId="77777777" w:rsidR="003E0705" w:rsidRDefault="003E0705" w:rsidP="003E0705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r w:rsidRPr="00E31B02">
        <w:rPr>
          <w:noProof/>
        </w:rPr>
        <w:t>UAVAuthInfo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3E0705" w:rsidRPr="00B54FF5" w14:paraId="4C8E5C64" w14:textId="77777777" w:rsidTr="00052D4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1C9A6E" w14:textId="77777777" w:rsidR="003E0705" w:rsidRPr="0016361A" w:rsidRDefault="003E0705" w:rsidP="00052D41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5D4CD3" w14:textId="77777777" w:rsidR="003E0705" w:rsidRPr="0016361A" w:rsidRDefault="003E0705" w:rsidP="00052D41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8EC7A" w14:textId="77777777" w:rsidR="003E0705" w:rsidRPr="0016361A" w:rsidRDefault="003E0705" w:rsidP="00052D41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74FC81" w14:textId="77777777" w:rsidR="003E0705" w:rsidRPr="0016361A" w:rsidRDefault="003E0705" w:rsidP="00052D41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7C830" w14:textId="77777777" w:rsidR="003E0705" w:rsidRPr="0016361A" w:rsidRDefault="003E0705" w:rsidP="00052D41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97C5DD" w14:textId="77777777" w:rsidR="003E0705" w:rsidRPr="0016361A" w:rsidRDefault="003E0705" w:rsidP="00052D41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3E0705" w:rsidRPr="00B54FF5" w14:paraId="45B05A24" w14:textId="77777777" w:rsidTr="00052D4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4F82" w14:textId="77777777" w:rsidR="003E0705" w:rsidRPr="0016361A" w:rsidRDefault="003E0705" w:rsidP="00052D41">
            <w:pPr>
              <w:pStyle w:val="TAL"/>
            </w:pPr>
            <w:bookmarkStart w:id="102" w:name="_Hlk79407407"/>
            <w:proofErr w:type="spellStart"/>
            <w:r>
              <w:t>gpsi</w:t>
            </w:r>
            <w:bookmarkEnd w:id="102"/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E645" w14:textId="7EC73CA6" w:rsidR="003E0705" w:rsidRPr="0016361A" w:rsidRDefault="003E0705" w:rsidP="00052D41">
            <w:pPr>
              <w:pStyle w:val="TAL"/>
            </w:pPr>
            <w:del w:id="103" w:author="Saurabh Khare1(Nokia)" w:date="2021-10-13T20:10:00Z">
              <w:r w:rsidDel="00852651">
                <w:delText>GPSI</w:delText>
              </w:r>
            </w:del>
            <w:proofErr w:type="spellStart"/>
            <w:ins w:id="104" w:author="Saurabh Khare1(Nokia)" w:date="2021-10-13T20:10:00Z">
              <w:r w:rsidR="00852651">
                <w:t>Gpsi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E02D" w14:textId="77777777" w:rsidR="003E0705" w:rsidRPr="0016361A" w:rsidRDefault="003E0705" w:rsidP="00052D4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E29C" w14:textId="77777777" w:rsidR="003E0705" w:rsidRPr="0016361A" w:rsidRDefault="003E0705" w:rsidP="00052D41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405A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GPSI</w:t>
            </w:r>
            <w:proofErr w:type="spellEnd"/>
            <w:r>
              <w:t xml:space="preserve"> of the UAV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BA0E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</w:p>
        </w:tc>
      </w:tr>
      <w:tr w:rsidR="003E0705" w:rsidRPr="00B54FF5" w14:paraId="09F984C2" w14:textId="77777777" w:rsidTr="00052D4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F39E" w14:textId="77777777" w:rsidR="003E0705" w:rsidRPr="0016361A" w:rsidRDefault="003E0705" w:rsidP="00052D41">
            <w:pPr>
              <w:pStyle w:val="TAL"/>
            </w:pPr>
            <w:bookmarkStart w:id="105" w:name="_Hlk79407517"/>
            <w:proofErr w:type="spellStart"/>
            <w:r>
              <w:t>serviceLevelId</w:t>
            </w:r>
            <w:bookmarkEnd w:id="105"/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B463" w14:textId="77777777" w:rsidR="003E0705" w:rsidRPr="0016361A" w:rsidRDefault="003E0705" w:rsidP="00052D41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1872" w14:textId="77777777" w:rsidR="003E0705" w:rsidRPr="0016361A" w:rsidRDefault="003E0705" w:rsidP="00052D4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CF7E" w14:textId="77777777" w:rsidR="003E0705" w:rsidRPr="0016361A" w:rsidRDefault="003E0705" w:rsidP="00052D41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D4D7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  <w:bookmarkStart w:id="106" w:name="_Hlk71618417"/>
            <w:r>
              <w:rPr>
                <w:rFonts w:cs="Arial"/>
                <w:szCs w:val="18"/>
              </w:rPr>
              <w:t>Service Level Device Identity of the UAV</w:t>
            </w:r>
            <w:bookmarkEnd w:id="106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FB32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</w:p>
        </w:tc>
      </w:tr>
      <w:tr w:rsidR="003E0705" w:rsidRPr="00B54FF5" w14:paraId="4826E1E7" w14:textId="77777777" w:rsidTr="00052D4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C6EA" w14:textId="77777777" w:rsidR="003E0705" w:rsidRPr="0016361A" w:rsidRDefault="003E0705" w:rsidP="00052D41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E0F1" w14:textId="5FA1E0D4" w:rsidR="003E0705" w:rsidRPr="0016361A" w:rsidRDefault="003E0705" w:rsidP="00052D41">
            <w:pPr>
              <w:pStyle w:val="TAL"/>
            </w:pPr>
            <w:proofErr w:type="spellStart"/>
            <w:r w:rsidRPr="001C0C0C">
              <w:t>IpAddr</w:t>
            </w:r>
            <w:proofErr w:type="spellEnd"/>
            <w:del w:id="107" w:author="Saurabh Khare (Nokia)" w:date="2021-09-29T13:06:00Z">
              <w:r w:rsidRPr="001C0C0C" w:rsidDel="00CB6700">
                <w:delText>ess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4089" w14:textId="77777777" w:rsidR="003E0705" w:rsidRPr="0016361A" w:rsidRDefault="003E0705" w:rsidP="00052D4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B071" w14:textId="77777777" w:rsidR="003E0705" w:rsidRPr="0016361A" w:rsidRDefault="003E0705" w:rsidP="00052D41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D5BC" w14:textId="77777777" w:rsidR="003E0705" w:rsidRDefault="003E0705" w:rsidP="00052D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NF Service Consumer is the SMF.</w:t>
            </w:r>
          </w:p>
          <w:p w14:paraId="65F882B5" w14:textId="77777777" w:rsidR="003E0705" w:rsidRDefault="003E0705" w:rsidP="00052D41">
            <w:pPr>
              <w:pStyle w:val="TAL"/>
              <w:rPr>
                <w:rFonts w:cs="Arial"/>
                <w:szCs w:val="18"/>
              </w:rPr>
            </w:pPr>
          </w:p>
          <w:p w14:paraId="09BB4BCC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indicates the IP address associated with the PDU session.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961E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</w:p>
        </w:tc>
      </w:tr>
      <w:tr w:rsidR="003E0705" w:rsidRPr="00B54FF5" w14:paraId="1506A353" w14:textId="77777777" w:rsidTr="00052D4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2F11" w14:textId="77777777" w:rsidR="003E0705" w:rsidRPr="0016361A" w:rsidRDefault="003E0705" w:rsidP="00052D41">
            <w:pPr>
              <w:pStyle w:val="TAL"/>
            </w:pPr>
            <w:proofErr w:type="spellStart"/>
            <w:r w:rsidRPr="003A03A8">
              <w:t>authMsg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51FA" w14:textId="77777777" w:rsidR="003E0705" w:rsidRPr="0016361A" w:rsidRDefault="003E0705" w:rsidP="00052D41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C381" w14:textId="77777777" w:rsidR="003E0705" w:rsidRPr="0016361A" w:rsidRDefault="003E0705" w:rsidP="00052D4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03FA" w14:textId="77777777" w:rsidR="003E0705" w:rsidRPr="0016361A" w:rsidRDefault="003E0705" w:rsidP="00052D41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7F09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authentication message based in the authentication method used.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67CB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</w:p>
        </w:tc>
      </w:tr>
      <w:tr w:rsidR="003E0705" w:rsidRPr="00B54FF5" w14:paraId="0D353DC6" w14:textId="77777777" w:rsidTr="00052D4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730E" w14:textId="77777777" w:rsidR="003E0705" w:rsidRPr="0016361A" w:rsidRDefault="003E0705" w:rsidP="00052D41">
            <w:pPr>
              <w:pStyle w:val="TAL"/>
            </w:pPr>
            <w:bookmarkStart w:id="108" w:name="_Hlk79408228"/>
            <w:proofErr w:type="spellStart"/>
            <w:r>
              <w:t>pei</w:t>
            </w:r>
            <w:bookmarkEnd w:id="108"/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BA00" w14:textId="77777777" w:rsidR="003E0705" w:rsidRPr="0016361A" w:rsidRDefault="003E0705" w:rsidP="00052D41">
            <w:pPr>
              <w:pStyle w:val="TAL"/>
            </w:pPr>
            <w: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6AA4" w14:textId="77777777" w:rsidR="003E0705" w:rsidRPr="0016361A" w:rsidRDefault="003E0705" w:rsidP="00052D4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EAD8" w14:textId="77777777" w:rsidR="003E0705" w:rsidRPr="0016361A" w:rsidRDefault="003E0705" w:rsidP="00052D41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556E" w14:textId="77777777" w:rsidR="003E0705" w:rsidRDefault="003E0705" w:rsidP="00052D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NF Service Consumer is the SMF.</w:t>
            </w:r>
          </w:p>
          <w:p w14:paraId="55894B8E" w14:textId="77777777" w:rsidR="003E0705" w:rsidRDefault="003E0705" w:rsidP="00052D41">
            <w:pPr>
              <w:pStyle w:val="TAL"/>
              <w:rPr>
                <w:rFonts w:cs="Arial"/>
                <w:szCs w:val="18"/>
              </w:rPr>
            </w:pPr>
          </w:p>
          <w:p w14:paraId="0F246453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PEI associated with the UAV.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808C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</w:p>
        </w:tc>
      </w:tr>
      <w:tr w:rsidR="003E0705" w:rsidRPr="00B54FF5" w14:paraId="3A9C1DF9" w14:textId="77777777" w:rsidTr="00052D4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9046" w14:textId="77777777" w:rsidR="003E0705" w:rsidRPr="0016361A" w:rsidRDefault="003E0705" w:rsidP="00052D41">
            <w:pPr>
              <w:pStyle w:val="TAL"/>
            </w:pPr>
            <w:bookmarkStart w:id="109" w:name="_Hlk79408440"/>
            <w:proofErr w:type="spellStart"/>
            <w:r>
              <w:t>a</w:t>
            </w:r>
            <w:r w:rsidRPr="00572297">
              <w:t>uthServerAddress</w:t>
            </w:r>
            <w:bookmarkEnd w:id="109"/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B8DD" w14:textId="77777777" w:rsidR="003E0705" w:rsidRPr="0016361A" w:rsidRDefault="003E0705" w:rsidP="00052D41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F957" w14:textId="77777777" w:rsidR="003E0705" w:rsidRPr="0016361A" w:rsidRDefault="003E0705" w:rsidP="00052D4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263E" w14:textId="77777777" w:rsidR="003E0705" w:rsidRPr="0016361A" w:rsidRDefault="003E0705" w:rsidP="00052D41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F5BC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  <w:bookmarkStart w:id="110" w:name="_Hlk79408460"/>
            <w:r>
              <w:rPr>
                <w:rFonts w:cs="Arial"/>
                <w:szCs w:val="18"/>
              </w:rPr>
              <w:t xml:space="preserve">Provides the </w:t>
            </w:r>
            <w:r w:rsidRPr="00572297">
              <w:rPr>
                <w:rFonts w:cs="Arial"/>
                <w:szCs w:val="18"/>
              </w:rPr>
              <w:t>Authorization Server Address</w:t>
            </w:r>
            <w:r>
              <w:rPr>
                <w:rFonts w:cs="Arial"/>
                <w:szCs w:val="18"/>
              </w:rPr>
              <w:t xml:space="preserve">, e.g. </w:t>
            </w:r>
            <w:r w:rsidRPr="00572297">
              <w:rPr>
                <w:rFonts w:cs="Arial"/>
                <w:szCs w:val="18"/>
              </w:rPr>
              <w:t xml:space="preserve">Authorization Server </w:t>
            </w:r>
            <w:r>
              <w:rPr>
                <w:rFonts w:cs="Arial"/>
                <w:szCs w:val="18"/>
              </w:rPr>
              <w:t>FQDN</w:t>
            </w:r>
            <w:bookmarkEnd w:id="110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05A3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</w:p>
        </w:tc>
      </w:tr>
      <w:tr w:rsidR="003E0705" w:rsidRPr="00B54FF5" w14:paraId="4B85F805" w14:textId="77777777" w:rsidTr="00052D4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B88B" w14:textId="77777777" w:rsidR="003E0705" w:rsidRPr="0016361A" w:rsidRDefault="003E0705" w:rsidP="00052D41">
            <w:pPr>
              <w:pStyle w:val="TAL"/>
            </w:pPr>
            <w:proofErr w:type="spellStart"/>
            <w:r>
              <w:t>authNotificationURI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733A" w14:textId="77777777" w:rsidR="003E0705" w:rsidRPr="0016361A" w:rsidRDefault="003E0705" w:rsidP="00052D41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63E4" w14:textId="77777777" w:rsidR="003E0705" w:rsidRPr="0016361A" w:rsidRDefault="003E0705" w:rsidP="00052D4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0A48" w14:textId="77777777" w:rsidR="003E0705" w:rsidRPr="0016361A" w:rsidRDefault="003E0705" w:rsidP="00052D41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27BA" w14:textId="77777777" w:rsidR="003E0705" w:rsidRDefault="003E0705" w:rsidP="00052D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in the initial authentication message.</w:t>
            </w:r>
          </w:p>
          <w:p w14:paraId="5B4FCD8E" w14:textId="77777777" w:rsidR="003E0705" w:rsidRDefault="003E0705" w:rsidP="00052D41">
            <w:pPr>
              <w:pStyle w:val="TAL"/>
              <w:rPr>
                <w:rFonts w:cs="Arial"/>
                <w:szCs w:val="18"/>
              </w:rPr>
            </w:pPr>
          </w:p>
          <w:p w14:paraId="1F8DA944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carries the n</w:t>
            </w:r>
            <w:r w:rsidRPr="004D4158">
              <w:rPr>
                <w:rFonts w:cs="Arial"/>
                <w:szCs w:val="18"/>
              </w:rPr>
              <w:t xml:space="preserve">otification URI to receive </w:t>
            </w:r>
            <w:r>
              <w:rPr>
                <w:rFonts w:cs="Arial"/>
                <w:szCs w:val="18"/>
              </w:rPr>
              <w:t>authentication related</w:t>
            </w:r>
            <w:r w:rsidRPr="004D4158">
              <w:rPr>
                <w:rFonts w:cs="Arial"/>
                <w:szCs w:val="18"/>
              </w:rPr>
              <w:t xml:space="preserve"> notifications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4B21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</w:p>
        </w:tc>
      </w:tr>
      <w:tr w:rsidR="00467CE6" w:rsidRPr="00B54FF5" w14:paraId="2D8C3F24" w14:textId="77777777" w:rsidTr="00052D41">
        <w:trPr>
          <w:jc w:val="center"/>
          <w:ins w:id="111" w:author="Saurabh Khare (Nokia)" w:date="2021-09-28T20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7857" w14:textId="4ED604C6" w:rsidR="00467CE6" w:rsidRDefault="00467CE6" w:rsidP="00052D41">
            <w:pPr>
              <w:pStyle w:val="TAL"/>
              <w:rPr>
                <w:ins w:id="112" w:author="Saurabh Khare (Nokia)" w:date="2021-09-28T20:33:00Z"/>
              </w:rPr>
            </w:pPr>
            <w:proofErr w:type="spellStart"/>
            <w:ins w:id="113" w:author="Saurabh Khare (Nokia)" w:date="2021-09-28T20:33:00Z">
              <w:r>
                <w:t>dnn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6710" w14:textId="7201D47A" w:rsidR="00467CE6" w:rsidRDefault="00444F9F" w:rsidP="00052D41">
            <w:pPr>
              <w:pStyle w:val="TAL"/>
              <w:rPr>
                <w:ins w:id="114" w:author="Saurabh Khare (Nokia)" w:date="2021-09-28T20:33:00Z"/>
              </w:rPr>
            </w:pPr>
            <w:proofErr w:type="spellStart"/>
            <w:ins w:id="115" w:author="Saurabh Khare (Nokia)" w:date="2021-09-28T20:42:00Z">
              <w:r>
                <w:t>Dnn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B944" w14:textId="3CCAB13B" w:rsidR="00467CE6" w:rsidRDefault="00367551" w:rsidP="00052D41">
            <w:pPr>
              <w:pStyle w:val="TAC"/>
              <w:rPr>
                <w:ins w:id="116" w:author="Saurabh Khare (Nokia)" w:date="2021-09-28T20:33:00Z"/>
              </w:rPr>
            </w:pPr>
            <w:ins w:id="117" w:author="Saurabh Khare (Nokia)" w:date="2021-09-29T10:5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2145" w14:textId="4467B00D" w:rsidR="00467CE6" w:rsidRDefault="00444F9F" w:rsidP="00052D41">
            <w:pPr>
              <w:pStyle w:val="TAL"/>
              <w:rPr>
                <w:ins w:id="118" w:author="Saurabh Khare (Nokia)" w:date="2021-09-28T20:33:00Z"/>
              </w:rPr>
            </w:pPr>
            <w:ins w:id="119" w:author="Saurabh Khare (Nokia)" w:date="2021-09-28T20:42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73B6" w14:textId="77777777" w:rsidR="00D074A1" w:rsidRDefault="00D074A1" w:rsidP="00D074A1">
            <w:pPr>
              <w:pStyle w:val="TAL"/>
              <w:rPr>
                <w:ins w:id="120" w:author="Saurabh Khare (Nokia)" w:date="2021-09-29T10:51:00Z"/>
                <w:rFonts w:cs="Arial"/>
                <w:szCs w:val="18"/>
              </w:rPr>
            </w:pPr>
            <w:ins w:id="121" w:author="Saurabh Khare (Nokia)" w:date="2021-09-29T10:51:00Z">
              <w:r>
                <w:rPr>
                  <w:rFonts w:cs="Arial"/>
                  <w:szCs w:val="18"/>
                </w:rPr>
                <w:t>This IE may be present if the NF Service Consumer is the SMF.</w:t>
              </w:r>
            </w:ins>
          </w:p>
          <w:p w14:paraId="1AECCCE2" w14:textId="77777777" w:rsidR="00D074A1" w:rsidRDefault="00D074A1" w:rsidP="00D074A1">
            <w:pPr>
              <w:pStyle w:val="TAL"/>
              <w:rPr>
                <w:ins w:id="122" w:author="Saurabh Khare (Nokia)" w:date="2021-09-29T10:51:00Z"/>
                <w:rFonts w:cs="Arial"/>
                <w:szCs w:val="18"/>
              </w:rPr>
            </w:pPr>
          </w:p>
          <w:p w14:paraId="56923D6A" w14:textId="00C5FA36" w:rsidR="00467CE6" w:rsidRDefault="00D074A1" w:rsidP="00D074A1">
            <w:pPr>
              <w:pStyle w:val="TAL"/>
              <w:rPr>
                <w:ins w:id="123" w:author="Saurabh Khare (Nokia)" w:date="2021-09-28T20:33:00Z"/>
                <w:rFonts w:cs="Arial"/>
                <w:szCs w:val="18"/>
              </w:rPr>
            </w:pPr>
            <w:ins w:id="124" w:author="Saurabh Khare (Nokia)" w:date="2021-09-29T10:51:00Z">
              <w:r>
                <w:rPr>
                  <w:rFonts w:cs="Arial"/>
                  <w:szCs w:val="18"/>
                </w:rPr>
                <w:t xml:space="preserve">When present, this IE indicates </w:t>
              </w:r>
            </w:ins>
            <w:proofErr w:type="spellStart"/>
            <w:ins w:id="125" w:author="Saurabh Khare (Nokia)" w:date="2021-09-29T10:52:00Z">
              <w:r>
                <w:rPr>
                  <w:rFonts w:cs="Arial"/>
                  <w:szCs w:val="18"/>
                </w:rPr>
                <w:t>DNN</w:t>
              </w:r>
            </w:ins>
            <w:proofErr w:type="spellEnd"/>
            <w:ins w:id="126" w:author="Saurabh Khare (Nokia)" w:date="2021-09-29T10:51:00Z">
              <w:r>
                <w:rPr>
                  <w:rFonts w:cs="Arial"/>
                  <w:szCs w:val="18"/>
                </w:rPr>
                <w:t xml:space="preserve"> associated with the PDU session.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F455" w14:textId="77777777" w:rsidR="00467CE6" w:rsidRPr="0016361A" w:rsidRDefault="00467CE6" w:rsidP="00052D41">
            <w:pPr>
              <w:pStyle w:val="TAL"/>
              <w:rPr>
                <w:ins w:id="127" w:author="Saurabh Khare (Nokia)" w:date="2021-09-28T20:33:00Z"/>
                <w:rFonts w:cs="Arial"/>
                <w:szCs w:val="18"/>
              </w:rPr>
            </w:pPr>
          </w:p>
        </w:tc>
      </w:tr>
      <w:tr w:rsidR="00467CE6" w:rsidRPr="00B54FF5" w14:paraId="09A803AE" w14:textId="77777777" w:rsidTr="00052D41">
        <w:trPr>
          <w:jc w:val="center"/>
          <w:ins w:id="128" w:author="Saurabh Khare (Nokia)" w:date="2021-09-28T20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D669" w14:textId="2A22E094" w:rsidR="00467CE6" w:rsidRDefault="00467CE6" w:rsidP="00052D41">
            <w:pPr>
              <w:pStyle w:val="TAL"/>
              <w:rPr>
                <w:ins w:id="129" w:author="Saurabh Khare (Nokia)" w:date="2021-09-28T20:33:00Z"/>
              </w:rPr>
            </w:pPr>
            <w:proofErr w:type="spellStart"/>
            <w:ins w:id="130" w:author="Saurabh Khare (Nokia)" w:date="2021-09-28T20:33:00Z">
              <w:r>
                <w:t>sNssai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2FA6" w14:textId="2A843527" w:rsidR="00467CE6" w:rsidRDefault="00657A83" w:rsidP="00052D41">
            <w:pPr>
              <w:pStyle w:val="TAL"/>
              <w:rPr>
                <w:ins w:id="131" w:author="Saurabh Khare (Nokia)" w:date="2021-09-28T20:33:00Z"/>
              </w:rPr>
            </w:pPr>
            <w:proofErr w:type="spellStart"/>
            <w:ins w:id="132" w:author="Saurabh Khare (Nokia)" w:date="2021-09-28T20:42:00Z">
              <w:r w:rsidRPr="00E30083">
                <w:rPr>
                  <w:lang w:eastAsia="zh-CN"/>
                </w:rPr>
                <w:t>ExtSnssai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9AF2" w14:textId="160E37C4" w:rsidR="00467CE6" w:rsidRDefault="00367551" w:rsidP="00052D41">
            <w:pPr>
              <w:pStyle w:val="TAC"/>
              <w:rPr>
                <w:ins w:id="133" w:author="Saurabh Khare (Nokia)" w:date="2021-09-28T20:33:00Z"/>
              </w:rPr>
            </w:pPr>
            <w:ins w:id="134" w:author="Saurabh Khare (Nokia)" w:date="2021-09-29T10:5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ECC3" w14:textId="756BD779" w:rsidR="00467CE6" w:rsidRDefault="00444F9F" w:rsidP="00052D41">
            <w:pPr>
              <w:pStyle w:val="TAL"/>
              <w:rPr>
                <w:ins w:id="135" w:author="Saurabh Khare (Nokia)" w:date="2021-09-28T20:33:00Z"/>
              </w:rPr>
            </w:pPr>
            <w:ins w:id="136" w:author="Saurabh Khare (Nokia)" w:date="2021-09-28T20:42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D24A" w14:textId="77777777" w:rsidR="00D074A1" w:rsidRDefault="00D074A1" w:rsidP="00D074A1">
            <w:pPr>
              <w:pStyle w:val="TAL"/>
              <w:rPr>
                <w:ins w:id="137" w:author="Saurabh Khare (Nokia)" w:date="2021-09-29T10:51:00Z"/>
                <w:rFonts w:cs="Arial"/>
                <w:szCs w:val="18"/>
              </w:rPr>
            </w:pPr>
            <w:ins w:id="138" w:author="Saurabh Khare (Nokia)" w:date="2021-09-29T10:51:00Z">
              <w:r>
                <w:rPr>
                  <w:rFonts w:cs="Arial"/>
                  <w:szCs w:val="18"/>
                </w:rPr>
                <w:t>This IE may be present if the NF Service Consumer is the SMF.</w:t>
              </w:r>
            </w:ins>
          </w:p>
          <w:p w14:paraId="4D6F1FD2" w14:textId="77777777" w:rsidR="00D074A1" w:rsidRDefault="00D074A1" w:rsidP="00D074A1">
            <w:pPr>
              <w:pStyle w:val="TAL"/>
              <w:rPr>
                <w:ins w:id="139" w:author="Saurabh Khare (Nokia)" w:date="2021-09-29T10:51:00Z"/>
                <w:rFonts w:cs="Arial"/>
                <w:szCs w:val="18"/>
              </w:rPr>
            </w:pPr>
          </w:p>
          <w:p w14:paraId="1C81CD2F" w14:textId="14C719FC" w:rsidR="00467CE6" w:rsidRDefault="00D074A1" w:rsidP="00D074A1">
            <w:pPr>
              <w:pStyle w:val="TAL"/>
              <w:rPr>
                <w:ins w:id="140" w:author="Saurabh Khare (Nokia)" w:date="2021-09-28T20:33:00Z"/>
                <w:rFonts w:cs="Arial"/>
                <w:szCs w:val="18"/>
              </w:rPr>
            </w:pPr>
            <w:ins w:id="141" w:author="Saurabh Khare (Nokia)" w:date="2021-09-29T10:51:00Z">
              <w:r>
                <w:rPr>
                  <w:rFonts w:cs="Arial"/>
                  <w:szCs w:val="18"/>
                </w:rPr>
                <w:t xml:space="preserve">When present, this IE indicates the </w:t>
              </w:r>
            </w:ins>
            <w:ins w:id="142" w:author="Saurabh Khare (Nokia)" w:date="2021-09-29T10:52:00Z">
              <w:r>
                <w:rPr>
                  <w:rFonts w:cs="Arial"/>
                  <w:szCs w:val="18"/>
                </w:rPr>
                <w:t>S-</w:t>
              </w:r>
              <w:proofErr w:type="spellStart"/>
              <w:r>
                <w:rPr>
                  <w:rFonts w:cs="Arial"/>
                  <w:szCs w:val="18"/>
                </w:rPr>
                <w:t>NSSAI</w:t>
              </w:r>
            </w:ins>
            <w:proofErr w:type="spellEnd"/>
            <w:ins w:id="143" w:author="Saurabh Khare (Nokia)" w:date="2021-09-29T10:51:00Z">
              <w:r>
                <w:rPr>
                  <w:rFonts w:cs="Arial"/>
                  <w:szCs w:val="18"/>
                </w:rPr>
                <w:t xml:space="preserve"> associated with the PDU session.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3D78" w14:textId="77777777" w:rsidR="00467CE6" w:rsidRPr="0016361A" w:rsidRDefault="00467CE6" w:rsidP="00052D41">
            <w:pPr>
              <w:pStyle w:val="TAL"/>
              <w:rPr>
                <w:ins w:id="144" w:author="Saurabh Khare (Nokia)" w:date="2021-09-28T20:33:00Z"/>
                <w:rFonts w:cs="Arial"/>
                <w:szCs w:val="18"/>
              </w:rPr>
            </w:pPr>
          </w:p>
        </w:tc>
      </w:tr>
      <w:tr w:rsidR="00E14D86" w:rsidRPr="00B54FF5" w14:paraId="16208A19" w14:textId="77777777" w:rsidTr="00052D41">
        <w:trPr>
          <w:jc w:val="center"/>
          <w:ins w:id="145" w:author="Saurabh Khare (Nokia)" w:date="2021-09-28T20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29A2" w14:textId="4943C2D1" w:rsidR="00E14D86" w:rsidRDefault="00E14D86" w:rsidP="00E14D86">
            <w:pPr>
              <w:pStyle w:val="TAL"/>
              <w:rPr>
                <w:ins w:id="146" w:author="Saurabh Khare (Nokia)" w:date="2021-09-28T20:33:00Z"/>
              </w:rPr>
            </w:pPr>
            <w:proofErr w:type="spellStart"/>
            <w:ins w:id="147" w:author="Saurabh Khare (Nokia)" w:date="2021-09-29T10:33:00Z">
              <w:r>
                <w:t>ueLoc</w:t>
              </w:r>
            </w:ins>
            <w:ins w:id="148" w:author="Saurabh Khare (Nokia)" w:date="2021-09-29T10:34:00Z">
              <w:r w:rsidR="008820E4">
                <w:t>Info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0984" w14:textId="316872B1" w:rsidR="00E14D86" w:rsidRDefault="00E14D86" w:rsidP="00E14D86">
            <w:pPr>
              <w:pStyle w:val="TAL"/>
              <w:rPr>
                <w:ins w:id="149" w:author="Saurabh Khare (Nokia)" w:date="2021-09-28T20:33:00Z"/>
              </w:rPr>
            </w:pPr>
            <w:proofErr w:type="spellStart"/>
            <w:ins w:id="150" w:author="Saurabh Khare (Nokia)" w:date="2021-09-29T10:33:00Z">
              <w:r>
                <w:t>UserLocation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C260" w14:textId="479596EE" w:rsidR="00E14D86" w:rsidRDefault="008820E4" w:rsidP="00E14D86">
            <w:pPr>
              <w:pStyle w:val="TAC"/>
              <w:rPr>
                <w:ins w:id="151" w:author="Saurabh Khare (Nokia)" w:date="2021-09-28T20:33:00Z"/>
              </w:rPr>
            </w:pPr>
            <w:ins w:id="152" w:author="Saurabh Khare (Nokia)" w:date="2021-09-29T10:3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CA45" w14:textId="781047DB" w:rsidR="00E14D86" w:rsidRDefault="00B30FD3" w:rsidP="00E14D86">
            <w:pPr>
              <w:pStyle w:val="TAL"/>
              <w:rPr>
                <w:ins w:id="153" w:author="Saurabh Khare (Nokia)" w:date="2021-09-28T20:33:00Z"/>
              </w:rPr>
            </w:pPr>
            <w:ins w:id="154" w:author="Saurabh Khare1(Nokia)" w:date="2021-10-13T17:06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9A66" w14:textId="40FDCA09" w:rsidR="00E14D86" w:rsidRDefault="000B278F" w:rsidP="00E14D86">
            <w:pPr>
              <w:pStyle w:val="TAL"/>
              <w:rPr>
                <w:ins w:id="155" w:author="Saurabh Khare (Nokia)" w:date="2021-09-28T20:33:00Z"/>
                <w:rFonts w:cs="Arial"/>
                <w:szCs w:val="18"/>
              </w:rPr>
            </w:pPr>
            <w:ins w:id="156" w:author="Saurabh Khare (Nokia)" w:date="2021-09-29T10:35:00Z">
              <w:r>
                <w:rPr>
                  <w:rFonts w:cs="Arial"/>
                  <w:szCs w:val="18"/>
                </w:rPr>
                <w:t>This IE shall contain the UE location information if it is available</w:t>
              </w:r>
            </w:ins>
            <w:ins w:id="157" w:author="Saurabh Khare (Nokia)" w:date="2021-09-29T10:53:00Z">
              <w:r w:rsidR="00FE1C1B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1306" w14:textId="77777777" w:rsidR="00E14D86" w:rsidRPr="0016361A" w:rsidRDefault="00E14D86" w:rsidP="00E14D86">
            <w:pPr>
              <w:pStyle w:val="TAL"/>
              <w:rPr>
                <w:ins w:id="158" w:author="Saurabh Khare (Nokia)" w:date="2021-09-28T20:33:00Z"/>
                <w:rFonts w:cs="Arial"/>
                <w:szCs w:val="18"/>
              </w:rPr>
            </w:pPr>
          </w:p>
        </w:tc>
      </w:tr>
    </w:tbl>
    <w:p w14:paraId="6D88B925" w14:textId="77777777" w:rsidR="003E0705" w:rsidRDefault="003E0705" w:rsidP="003E0705">
      <w:pPr>
        <w:pStyle w:val="Guidance"/>
        <w:rPr>
          <w:lang w:val="en-US"/>
        </w:rPr>
      </w:pPr>
    </w:p>
    <w:p w14:paraId="3133BEC6" w14:textId="2DF63031" w:rsidR="003E0705" w:rsidRDefault="003E0705" w:rsidP="003E070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59" w:name="_Toc510696637"/>
      <w:bookmarkStart w:id="160" w:name="_Toc35971432"/>
      <w:bookmarkStart w:id="161" w:name="_Toc63347659"/>
      <w:bookmarkStart w:id="162" w:name="_Toc70168822"/>
      <w:r w:rsidRPr="00AB1E78">
        <w:rPr>
          <w:rFonts w:ascii="Arial" w:hAnsi="Arial"/>
          <w:sz w:val="22"/>
        </w:rPr>
        <w:lastRenderedPageBreak/>
        <w:t>6.1.6.2</w:t>
      </w:r>
      <w:r>
        <w:rPr>
          <w:rFonts w:ascii="Arial" w:hAnsi="Arial"/>
          <w:sz w:val="22"/>
        </w:rPr>
        <w:t>.3</w:t>
      </w:r>
      <w:r w:rsidRPr="00AB1E78">
        <w:rPr>
          <w:rFonts w:ascii="Arial" w:hAnsi="Arial"/>
          <w:sz w:val="22"/>
        </w:rPr>
        <w:tab/>
        <w:t xml:space="preserve">Type: </w:t>
      </w:r>
      <w:del w:id="163" w:author="Saurabh Khare (Nokia)" w:date="2021-09-29T15:58:00Z">
        <w:r w:rsidRPr="008B68CC" w:rsidDel="008D2FFC">
          <w:rPr>
            <w:rFonts w:ascii="Arial" w:hAnsi="Arial"/>
            <w:sz w:val="22"/>
          </w:rPr>
          <w:delText>ReauthNotification</w:delText>
        </w:r>
      </w:del>
      <w:proofErr w:type="spellStart"/>
      <w:ins w:id="164" w:author="Saurabh Khare (Nokia)" w:date="2021-09-29T16:00:00Z">
        <w:r w:rsidR="00DE1690">
          <w:rPr>
            <w:rFonts w:ascii="Arial" w:hAnsi="Arial"/>
            <w:sz w:val="22"/>
          </w:rPr>
          <w:t>Auth</w:t>
        </w:r>
      </w:ins>
      <w:ins w:id="165" w:author="Saurabh Khare (Nokia)" w:date="2021-09-29T15:58:00Z">
        <w:r w:rsidR="008D2FFC" w:rsidRPr="008B68CC">
          <w:rPr>
            <w:rFonts w:ascii="Arial" w:hAnsi="Arial"/>
            <w:sz w:val="22"/>
          </w:rPr>
          <w:t>Notification</w:t>
        </w:r>
      </w:ins>
      <w:proofErr w:type="spellEnd"/>
    </w:p>
    <w:p w14:paraId="292A6EFF" w14:textId="5F0342C4" w:rsidR="003E0705" w:rsidRPr="00E06FFC" w:rsidRDefault="003E0705" w:rsidP="003E0705">
      <w:pPr>
        <w:pStyle w:val="TH"/>
      </w:pPr>
      <w:r w:rsidRPr="00E06FFC">
        <w:rPr>
          <w:noProof/>
        </w:rPr>
        <w:t>Table </w:t>
      </w:r>
      <w:r w:rsidRPr="00E06FFC">
        <w:t>6.1.6.2.</w:t>
      </w:r>
      <w:r>
        <w:t>3</w:t>
      </w:r>
      <w:r w:rsidRPr="00E06FFC">
        <w:t xml:space="preserve">-1: </w:t>
      </w:r>
      <w:r w:rsidRPr="00E06FFC">
        <w:rPr>
          <w:noProof/>
        </w:rPr>
        <w:t xml:space="preserve">Definition of type </w:t>
      </w:r>
      <w:del w:id="166" w:author="Saurabh Khare (Nokia)" w:date="2021-09-29T16:01:00Z">
        <w:r w:rsidRPr="008B68CC" w:rsidDel="00D73452">
          <w:rPr>
            <w:noProof/>
          </w:rPr>
          <w:delText>Rea</w:delText>
        </w:r>
      </w:del>
      <w:ins w:id="167" w:author="Saurabh Khare (Nokia)" w:date="2021-09-29T16:01:00Z">
        <w:r w:rsidR="00D73452">
          <w:rPr>
            <w:noProof/>
          </w:rPr>
          <w:t>A</w:t>
        </w:r>
      </w:ins>
      <w:r w:rsidRPr="008B68CC">
        <w:rPr>
          <w:noProof/>
        </w:rPr>
        <w:t>uthNotification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3E0705" w:rsidRPr="00E06FFC" w14:paraId="338C0D18" w14:textId="77777777" w:rsidTr="00052D4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F107E6" w14:textId="77777777" w:rsidR="003E0705" w:rsidRPr="00E06FFC" w:rsidRDefault="003E0705" w:rsidP="00052D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6FFC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C8E589" w14:textId="77777777" w:rsidR="003E0705" w:rsidRPr="00E06FFC" w:rsidRDefault="003E0705" w:rsidP="00052D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6FF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1A9095" w14:textId="77777777" w:rsidR="003E0705" w:rsidRPr="00E06FFC" w:rsidRDefault="003E0705" w:rsidP="00052D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6FFC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299FD6" w14:textId="77777777" w:rsidR="003E0705" w:rsidRPr="00E06FFC" w:rsidRDefault="003E0705" w:rsidP="00052D4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06FFC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E5AA50" w14:textId="77777777" w:rsidR="003E0705" w:rsidRPr="00E06FFC" w:rsidRDefault="003E0705" w:rsidP="00052D4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6FFC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C3832C" w14:textId="77777777" w:rsidR="003E0705" w:rsidRPr="00E06FFC" w:rsidRDefault="003E0705" w:rsidP="00052D4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6FFC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3E0705" w:rsidRPr="00E06FFC" w14:paraId="396FD489" w14:textId="77777777" w:rsidTr="00052D4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30F4" w14:textId="77777777" w:rsidR="003E0705" w:rsidRPr="00E06FFC" w:rsidRDefault="003E0705">
            <w:pPr>
              <w:pStyle w:val="TAL"/>
              <w:pPrChange w:id="168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proofErr w:type="spellStart"/>
            <w:r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D54F" w14:textId="1139F0C5" w:rsidR="003E0705" w:rsidRPr="00E06FFC" w:rsidRDefault="003E0705">
            <w:pPr>
              <w:pStyle w:val="TAL"/>
              <w:pPrChange w:id="169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del w:id="170" w:author="Saurabh Khare1(Nokia)" w:date="2021-10-13T20:10:00Z">
              <w:r w:rsidDel="00430F7A">
                <w:delText>GPSI</w:delText>
              </w:r>
            </w:del>
            <w:proofErr w:type="spellStart"/>
            <w:ins w:id="171" w:author="Saurabh Khare1(Nokia)" w:date="2021-10-13T20:10:00Z">
              <w:r w:rsidR="00430F7A">
                <w:t>Gpsi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1B48" w14:textId="77777777" w:rsidR="003E0705" w:rsidRPr="00E06FFC" w:rsidRDefault="003E0705">
            <w:pPr>
              <w:pStyle w:val="TAL"/>
              <w:pPrChange w:id="172" w:author="Saurabh Khare (Nokia)" w:date="2021-09-29T11:28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5C11" w14:textId="77777777" w:rsidR="003E0705" w:rsidRPr="00E06FFC" w:rsidRDefault="003E0705">
            <w:pPr>
              <w:pStyle w:val="TAL"/>
              <w:pPrChange w:id="173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D9E2" w14:textId="77777777" w:rsidR="003E0705" w:rsidRPr="00E06FFC" w:rsidRDefault="003E0705">
            <w:pPr>
              <w:pStyle w:val="TAL"/>
              <w:rPr>
                <w:rFonts w:cs="Arial"/>
                <w:szCs w:val="18"/>
              </w:rPr>
              <w:pPrChange w:id="174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proofErr w:type="spellStart"/>
            <w:r>
              <w:t>GPSI</w:t>
            </w:r>
            <w:proofErr w:type="spellEnd"/>
            <w:r>
              <w:t xml:space="preserve"> of the UAV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878D" w14:textId="77777777" w:rsidR="003E0705" w:rsidRPr="00E06FFC" w:rsidRDefault="003E0705">
            <w:pPr>
              <w:pStyle w:val="TAL"/>
              <w:rPr>
                <w:rFonts w:cs="Arial"/>
                <w:szCs w:val="18"/>
              </w:rPr>
              <w:pPrChange w:id="175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3E0705" w:rsidRPr="00E06FFC" w14:paraId="6A861E8B" w14:textId="77777777" w:rsidTr="00052D4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5AF9" w14:textId="77777777" w:rsidR="003E0705" w:rsidRPr="00E06FFC" w:rsidRDefault="003E0705">
            <w:pPr>
              <w:pStyle w:val="TAL"/>
              <w:pPrChange w:id="176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proofErr w:type="spellStart"/>
            <w:r>
              <w:t>serviceLevelId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B5B5" w14:textId="77777777" w:rsidR="003E0705" w:rsidRPr="00E06FFC" w:rsidRDefault="003E0705">
            <w:pPr>
              <w:pStyle w:val="TAL"/>
              <w:pPrChange w:id="177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C3E3" w14:textId="77777777" w:rsidR="003E0705" w:rsidRPr="00E06FFC" w:rsidRDefault="003E0705">
            <w:pPr>
              <w:pStyle w:val="TAL"/>
              <w:pPrChange w:id="178" w:author="Saurabh Khare (Nokia)" w:date="2021-09-29T11:28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9ADB" w14:textId="77777777" w:rsidR="003E0705" w:rsidRPr="00E06FFC" w:rsidRDefault="003E0705">
            <w:pPr>
              <w:pStyle w:val="TAL"/>
              <w:pPrChange w:id="179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90AA" w14:textId="77777777" w:rsidR="003E0705" w:rsidRPr="00E06FFC" w:rsidRDefault="003E0705">
            <w:pPr>
              <w:pStyle w:val="TAL"/>
              <w:rPr>
                <w:rFonts w:cs="Arial"/>
                <w:szCs w:val="18"/>
              </w:rPr>
              <w:pPrChange w:id="180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cs="Arial"/>
                <w:szCs w:val="18"/>
              </w:rPr>
              <w:t>Service Level Device Identity of the UAV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79B6" w14:textId="77777777" w:rsidR="003E0705" w:rsidRPr="00E06FFC" w:rsidRDefault="003E0705">
            <w:pPr>
              <w:pStyle w:val="TAL"/>
              <w:rPr>
                <w:rFonts w:cs="Arial"/>
                <w:szCs w:val="18"/>
              </w:rPr>
              <w:pPrChange w:id="181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3E0705" w:rsidRPr="00E06FFC" w14:paraId="36C3B667" w14:textId="77777777" w:rsidTr="00052D4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BC1F" w14:textId="77777777" w:rsidR="003E0705" w:rsidRPr="00E06FFC" w:rsidRDefault="003E0705">
            <w:pPr>
              <w:pStyle w:val="TAL"/>
              <w:pPrChange w:id="182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3A03A8">
              <w:t>authMsg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D43F" w14:textId="77777777" w:rsidR="003E0705" w:rsidRPr="00E06FFC" w:rsidRDefault="003E0705">
            <w:pPr>
              <w:pStyle w:val="TAL"/>
              <w:pPrChange w:id="183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2658" w14:textId="77777777" w:rsidR="003E0705" w:rsidRPr="00E06FFC" w:rsidRDefault="003E0705">
            <w:pPr>
              <w:pStyle w:val="TAL"/>
              <w:pPrChange w:id="184" w:author="Saurabh Khare (Nokia)" w:date="2021-09-29T11:28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ACF2" w14:textId="77777777" w:rsidR="003E0705" w:rsidRPr="00E06FFC" w:rsidRDefault="003E0705">
            <w:pPr>
              <w:pStyle w:val="TAL"/>
              <w:pPrChange w:id="185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BBD9" w14:textId="77777777" w:rsidR="003E0705" w:rsidRPr="00E06FFC" w:rsidRDefault="003E0705">
            <w:pPr>
              <w:pStyle w:val="TAL"/>
              <w:rPr>
                <w:rFonts w:cs="Arial"/>
                <w:szCs w:val="18"/>
              </w:rPr>
              <w:pPrChange w:id="186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cs="Arial"/>
                <w:szCs w:val="18"/>
              </w:rPr>
              <w:t>Contains the authentication message based in the authentication method used.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3818" w14:textId="77777777" w:rsidR="003E0705" w:rsidRPr="00E06FFC" w:rsidRDefault="003E0705">
            <w:pPr>
              <w:pStyle w:val="TAL"/>
              <w:rPr>
                <w:rFonts w:cs="Arial"/>
                <w:szCs w:val="18"/>
              </w:rPr>
              <w:pPrChange w:id="187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3E0705" w:rsidRPr="00E06FFC" w14:paraId="15D58807" w14:textId="77777777" w:rsidTr="00052D4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646A" w14:textId="77777777" w:rsidR="003E0705" w:rsidRPr="003A03A8" w:rsidRDefault="003E0705">
            <w:pPr>
              <w:pStyle w:val="TAL"/>
              <w:pPrChange w:id="188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proofErr w:type="spellStart"/>
            <w:r>
              <w:t>ipAddr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E58F" w14:textId="25B6A690" w:rsidR="003E0705" w:rsidRDefault="003E0705">
            <w:pPr>
              <w:pStyle w:val="TAL"/>
              <w:pPrChange w:id="189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1C0C0C">
              <w:t>IpAddr</w:t>
            </w:r>
            <w:proofErr w:type="spellEnd"/>
            <w:del w:id="190" w:author="Saurabh Khare (Nokia)" w:date="2021-09-29T13:05:00Z">
              <w:r w:rsidRPr="001C0C0C" w:rsidDel="00CB6700">
                <w:delText>ess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A1DA" w14:textId="67B63B35" w:rsidR="003E0705" w:rsidRDefault="003E0705">
            <w:pPr>
              <w:pStyle w:val="TAL"/>
              <w:pPrChange w:id="191" w:author="Saurabh Khare (Nokia)" w:date="2021-09-29T11:28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E843" w14:textId="77777777" w:rsidR="003E0705" w:rsidRDefault="003E0705">
            <w:pPr>
              <w:pStyle w:val="TAL"/>
              <w:pPrChange w:id="192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72DB" w14:textId="77777777" w:rsidR="003E0705" w:rsidRDefault="003E0705">
            <w:pPr>
              <w:pStyle w:val="TAL"/>
              <w:rPr>
                <w:ins w:id="193" w:author="Saurabh Khare (Nokia)" w:date="2021-09-29T11:10:00Z"/>
                <w:rFonts w:cs="Arial"/>
                <w:szCs w:val="18"/>
              </w:rPr>
              <w:pPrChange w:id="194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cs="Arial"/>
                <w:szCs w:val="18"/>
              </w:rPr>
              <w:t xml:space="preserve">When present, this IE indicates the IP address </w:t>
            </w:r>
            <w:bookmarkStart w:id="195" w:name="_Hlk71626514"/>
            <w:r>
              <w:rPr>
                <w:rFonts w:cs="Arial"/>
                <w:szCs w:val="18"/>
              </w:rPr>
              <w:t xml:space="preserve">associated with </w:t>
            </w:r>
            <w:bookmarkEnd w:id="195"/>
            <w:r>
              <w:rPr>
                <w:rFonts w:cs="Arial"/>
                <w:szCs w:val="18"/>
              </w:rPr>
              <w:t>the PDU session.</w:t>
            </w:r>
          </w:p>
          <w:p w14:paraId="667D15B2" w14:textId="77777777" w:rsidR="00E80C9D" w:rsidRDefault="00E80C9D" w:rsidP="00663B73">
            <w:pPr>
              <w:pStyle w:val="TAL"/>
              <w:rPr>
                <w:ins w:id="196" w:author="Saurabh Khare (Nokia)" w:date="2021-09-29T11:10:00Z"/>
                <w:rFonts w:cs="Arial"/>
                <w:szCs w:val="18"/>
              </w:rPr>
            </w:pPr>
            <w:ins w:id="197" w:author="Saurabh Khare (Nokia)" w:date="2021-09-29T11:10:00Z">
              <w:r>
                <w:rPr>
                  <w:rFonts w:cs="Arial"/>
                  <w:szCs w:val="18"/>
                </w:rPr>
                <w:t>This IE may be present if the NF Service Consumer is the SMF.</w:t>
              </w:r>
            </w:ins>
          </w:p>
          <w:p w14:paraId="4220116E" w14:textId="33AB3E51" w:rsidR="00E80C9D" w:rsidRDefault="00E80C9D">
            <w:pPr>
              <w:pStyle w:val="TAL"/>
              <w:rPr>
                <w:rFonts w:cs="Arial"/>
                <w:szCs w:val="18"/>
              </w:rPr>
              <w:pPrChange w:id="198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808D" w14:textId="77777777" w:rsidR="003E0705" w:rsidRPr="00E06FFC" w:rsidRDefault="003E0705">
            <w:pPr>
              <w:pStyle w:val="TAL"/>
              <w:rPr>
                <w:rFonts w:cs="Arial"/>
                <w:szCs w:val="18"/>
              </w:rPr>
              <w:pPrChange w:id="199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8E188E" w:rsidRPr="00E06FFC" w14:paraId="3662EAD7" w14:textId="77777777" w:rsidTr="00052D41">
        <w:trPr>
          <w:jc w:val="center"/>
          <w:ins w:id="200" w:author="Saurabh Khare (Nokia)" w:date="2021-09-29T11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5CC8" w14:textId="3C1A0411" w:rsidR="008E188E" w:rsidRDefault="008E188E">
            <w:pPr>
              <w:pStyle w:val="TAL"/>
              <w:rPr>
                <w:ins w:id="201" w:author="Saurabh Khare (Nokia)" w:date="2021-09-29T11:07:00Z"/>
              </w:rPr>
              <w:pPrChange w:id="202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proofErr w:type="spellStart"/>
            <w:ins w:id="203" w:author="Saurabh Khare (Nokia)" w:date="2021-09-29T11:07:00Z">
              <w:r w:rsidRPr="00056B07">
                <w:t>authSessCorrId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5B1E" w14:textId="4D1ACEC6" w:rsidR="008E188E" w:rsidRPr="001C0C0C" w:rsidRDefault="008E188E">
            <w:pPr>
              <w:pStyle w:val="TAL"/>
              <w:rPr>
                <w:ins w:id="204" w:author="Saurabh Khare (Nokia)" w:date="2021-09-29T11:07:00Z"/>
              </w:rPr>
              <w:pPrChange w:id="205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ins w:id="206" w:author="Saurabh Khare (Nokia)" w:date="2021-09-29T11:07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6E69" w14:textId="68804E91" w:rsidR="008E188E" w:rsidRDefault="00960435">
            <w:pPr>
              <w:pStyle w:val="TAL"/>
              <w:rPr>
                <w:ins w:id="207" w:author="Saurabh Khare (Nokia)" w:date="2021-09-29T11:07:00Z"/>
              </w:rPr>
              <w:pPrChange w:id="208" w:author="Saurabh Khare (Nokia)" w:date="2021-09-29T11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9" w:author="Saurabh Khare (Nokia)" w:date="2021-09-29T11:0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63D3" w14:textId="5298A26A" w:rsidR="008E188E" w:rsidRDefault="008E188E">
            <w:pPr>
              <w:pStyle w:val="TAL"/>
              <w:rPr>
                <w:ins w:id="210" w:author="Saurabh Khare (Nokia)" w:date="2021-09-29T11:07:00Z"/>
              </w:rPr>
              <w:pPrChange w:id="211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ins w:id="212" w:author="Saurabh Khare (Nokia)" w:date="2021-09-29T11:07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9F43" w14:textId="258CB044" w:rsidR="008E188E" w:rsidRDefault="00C74337">
            <w:pPr>
              <w:pStyle w:val="TAL"/>
              <w:rPr>
                <w:ins w:id="213" w:author="Saurabh Khare (Nokia)" w:date="2021-09-29T11:07:00Z"/>
                <w:rFonts w:cs="Arial"/>
                <w:szCs w:val="18"/>
              </w:rPr>
              <w:pPrChange w:id="214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ins w:id="215" w:author="Saurabh Khare (Nokia)" w:date="2021-09-29T11:11:00Z">
              <w:r>
                <w:rPr>
                  <w:rFonts w:cs="Arial"/>
                  <w:szCs w:val="18"/>
                </w:rPr>
                <w:t>When present, t</w:t>
              </w:r>
            </w:ins>
            <w:ins w:id="216" w:author="Saurabh Khare (Nokia)" w:date="2021-09-29T11:07:00Z">
              <w:r w:rsidR="008E188E">
                <w:rPr>
                  <w:rFonts w:cs="Arial"/>
                  <w:szCs w:val="18"/>
                </w:rPr>
                <w:t>his IE shall contain the authentication Session Correlation Id.</w:t>
              </w:r>
            </w:ins>
          </w:p>
          <w:p w14:paraId="319C598A" w14:textId="77777777" w:rsidR="008E188E" w:rsidRDefault="008E188E">
            <w:pPr>
              <w:pStyle w:val="TAL"/>
              <w:rPr>
                <w:ins w:id="217" w:author="Saurabh Khare (Nokia)" w:date="2021-09-29T11:07:00Z"/>
                <w:rFonts w:cs="Arial"/>
                <w:szCs w:val="18"/>
              </w:rPr>
              <w:pPrChange w:id="218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CC56" w14:textId="77777777" w:rsidR="008E188E" w:rsidRPr="00E06FFC" w:rsidRDefault="008E188E">
            <w:pPr>
              <w:pStyle w:val="TAL"/>
              <w:rPr>
                <w:ins w:id="219" w:author="Saurabh Khare (Nokia)" w:date="2021-09-29T11:07:00Z"/>
                <w:rFonts w:cs="Arial"/>
                <w:szCs w:val="18"/>
              </w:rPr>
              <w:pPrChange w:id="220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8E188E" w:rsidRPr="00E06FFC" w14:paraId="37919EA3" w14:textId="77777777" w:rsidTr="00052D41">
        <w:trPr>
          <w:jc w:val="center"/>
          <w:ins w:id="221" w:author="Saurabh Khare (Nokia)" w:date="2021-09-29T11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F9F7" w14:textId="4997343E" w:rsidR="008E188E" w:rsidRDefault="00A12273">
            <w:pPr>
              <w:pStyle w:val="TAL"/>
              <w:rPr>
                <w:ins w:id="222" w:author="Saurabh Khare (Nokia)" w:date="2021-09-29T11:07:00Z"/>
              </w:rPr>
              <w:pPrChange w:id="223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proofErr w:type="spellStart"/>
            <w:ins w:id="224" w:author="Saurabh Khare (Nokia)" w:date="2021-09-29T11:08:00Z">
              <w:r w:rsidRPr="00BD110B">
                <w:t>notifType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4563" w14:textId="1EC1BF34" w:rsidR="008E188E" w:rsidRPr="001C0C0C" w:rsidRDefault="00AE4168">
            <w:pPr>
              <w:pStyle w:val="TAL"/>
              <w:rPr>
                <w:ins w:id="225" w:author="Saurabh Khare (Nokia)" w:date="2021-09-29T11:07:00Z"/>
              </w:rPr>
              <w:pPrChange w:id="226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proofErr w:type="spellStart"/>
            <w:ins w:id="227" w:author="Saurabh Khare (Nokia)" w:date="2021-09-29T11:09:00Z">
              <w:r>
                <w:t>NotifType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9379" w14:textId="03314526" w:rsidR="008E188E" w:rsidRDefault="00AE4168">
            <w:pPr>
              <w:pStyle w:val="TAL"/>
              <w:rPr>
                <w:ins w:id="228" w:author="Saurabh Khare (Nokia)" w:date="2021-09-29T11:07:00Z"/>
              </w:rPr>
              <w:pPrChange w:id="229" w:author="Saurabh Khare (Nokia)" w:date="2021-09-29T11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0" w:author="Saurabh Khare (Nokia)" w:date="2021-09-29T11:0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5EBF" w14:textId="66F213BF" w:rsidR="008E188E" w:rsidRDefault="00877C36">
            <w:pPr>
              <w:pStyle w:val="TAL"/>
              <w:rPr>
                <w:ins w:id="231" w:author="Saurabh Khare (Nokia)" w:date="2021-09-29T11:07:00Z"/>
              </w:rPr>
              <w:pPrChange w:id="232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ins w:id="233" w:author="Saurabh Khare1(Nokia)" w:date="2021-10-13T17:06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C4C4" w14:textId="2FC8007A" w:rsidR="008E188E" w:rsidRDefault="00356B5F">
            <w:pPr>
              <w:pStyle w:val="TAL"/>
              <w:rPr>
                <w:ins w:id="234" w:author="Saurabh Khare (Nokia)" w:date="2021-09-29T11:07:00Z"/>
                <w:rFonts w:cs="Arial"/>
                <w:szCs w:val="18"/>
              </w:rPr>
              <w:pPrChange w:id="235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ins w:id="236" w:author="Saurabh Khare (Nokia)" w:date="2021-09-29T11:11:00Z">
              <w:r>
                <w:rPr>
                  <w:rFonts w:cs="Arial"/>
                  <w:szCs w:val="18"/>
                </w:rPr>
                <w:t>This IE shall</w:t>
              </w:r>
              <w:r w:rsidR="00C74337">
                <w:rPr>
                  <w:rFonts w:cs="Arial"/>
                  <w:szCs w:val="18"/>
                </w:rPr>
                <w:t xml:space="preserve"> </w:t>
              </w:r>
            </w:ins>
            <w:ins w:id="237" w:author="Saurabh Khare (Nokia)" w:date="2021-09-29T11:12:00Z">
              <w:r w:rsidR="00065E17">
                <w:rPr>
                  <w:rFonts w:cs="Arial"/>
                  <w:szCs w:val="18"/>
                </w:rPr>
                <w:t>contain</w:t>
              </w:r>
            </w:ins>
            <w:ins w:id="238" w:author="Saurabh Khare (Nokia)" w:date="2021-09-29T11:11:00Z">
              <w:r w:rsidR="00C74337">
                <w:rPr>
                  <w:rFonts w:cs="Arial"/>
                  <w:szCs w:val="18"/>
                </w:rPr>
                <w:t xml:space="preserve"> </w:t>
              </w:r>
            </w:ins>
            <w:ins w:id="239" w:author="Saurabh Khare (Nokia)" w:date="2021-09-29T11:25:00Z">
              <w:r w:rsidR="0030104D">
                <w:rPr>
                  <w:rFonts w:cs="Arial"/>
                  <w:szCs w:val="18"/>
                </w:rPr>
                <w:t xml:space="preserve">the </w:t>
              </w:r>
            </w:ins>
            <w:ins w:id="240" w:author="Saurabh Khare (Nokia)" w:date="2021-09-29T11:11:00Z">
              <w:r w:rsidR="00C74337">
                <w:rPr>
                  <w:rFonts w:cs="Arial"/>
                  <w:szCs w:val="18"/>
                </w:rPr>
                <w:t>no</w:t>
              </w:r>
            </w:ins>
            <w:ins w:id="241" w:author="Saurabh Khare (Nokia)" w:date="2021-09-29T11:12:00Z">
              <w:r w:rsidR="00C74337">
                <w:rPr>
                  <w:rFonts w:cs="Arial"/>
                  <w:szCs w:val="18"/>
                </w:rPr>
                <w:t>tification type</w:t>
              </w:r>
              <w:r w:rsidR="00065E17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64F4" w14:textId="77777777" w:rsidR="008E188E" w:rsidRPr="00E06FFC" w:rsidRDefault="008E188E">
            <w:pPr>
              <w:pStyle w:val="TAL"/>
              <w:rPr>
                <w:ins w:id="242" w:author="Saurabh Khare (Nokia)" w:date="2021-09-29T11:07:00Z"/>
                <w:rFonts w:cs="Arial"/>
                <w:szCs w:val="18"/>
              </w:rPr>
              <w:pPrChange w:id="243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E003D7" w:rsidRPr="00E06FFC" w14:paraId="4BFAF6C9" w14:textId="77777777" w:rsidTr="00052D41">
        <w:trPr>
          <w:jc w:val="center"/>
          <w:ins w:id="244" w:author="Saurabh Khare (Nokia)" w:date="2021-09-29T11:2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6B43" w14:textId="190886AF" w:rsidR="00E003D7" w:rsidRPr="00BD110B" w:rsidRDefault="00DC557B">
            <w:pPr>
              <w:pStyle w:val="TAL"/>
              <w:rPr>
                <w:ins w:id="245" w:author="Saurabh Khare (Nokia)" w:date="2021-09-29T11:24:00Z"/>
              </w:rPr>
              <w:pPrChange w:id="246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proofErr w:type="spellStart"/>
            <w:ins w:id="247" w:author="Saurabh Khare (Nokia)" w:date="2021-09-29T11:25:00Z">
              <w:r w:rsidRPr="00663B73">
                <w:t>r</w:t>
              </w:r>
            </w:ins>
            <w:ins w:id="248" w:author="Saurabh Khare (Nokia)" w:date="2021-09-29T11:24:00Z">
              <w:r w:rsidR="000F375C" w:rsidRPr="00CB6700">
                <w:t>evo</w:t>
              </w:r>
            </w:ins>
            <w:ins w:id="249" w:author="Saurabh Khare (Nokia)" w:date="2021-09-29T11:25:00Z">
              <w:r w:rsidRPr="00CB6700">
                <w:t>keCause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D23E" w14:textId="19563484" w:rsidR="00E003D7" w:rsidRDefault="000F375C">
            <w:pPr>
              <w:pStyle w:val="TAL"/>
              <w:rPr>
                <w:ins w:id="250" w:author="Saurabh Khare (Nokia)" w:date="2021-09-29T11:24:00Z"/>
              </w:rPr>
              <w:pPrChange w:id="251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ins w:id="252" w:author="Saurabh Khare (Nokia)" w:date="2021-09-29T11:2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5364" w14:textId="1D0B12F7" w:rsidR="00E003D7" w:rsidRDefault="000F375C">
            <w:pPr>
              <w:pStyle w:val="TAL"/>
              <w:rPr>
                <w:ins w:id="253" w:author="Saurabh Khare (Nokia)" w:date="2021-09-29T11:24:00Z"/>
              </w:rPr>
              <w:pPrChange w:id="254" w:author="Saurabh Khare (Nokia)" w:date="2021-09-29T11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5" w:author="Saurabh Khare (Nokia)" w:date="2021-09-29T11:2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E604" w14:textId="18516187" w:rsidR="00E003D7" w:rsidRDefault="000F375C">
            <w:pPr>
              <w:pStyle w:val="TAL"/>
              <w:rPr>
                <w:ins w:id="256" w:author="Saurabh Khare (Nokia)" w:date="2021-09-29T11:24:00Z"/>
              </w:rPr>
              <w:pPrChange w:id="257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ins w:id="258" w:author="Saurabh Khare (Nokia)" w:date="2021-09-29T11:25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5C46" w14:textId="77777777" w:rsidR="00E003D7" w:rsidRDefault="0030104D">
            <w:pPr>
              <w:pStyle w:val="TAL"/>
              <w:rPr>
                <w:ins w:id="259" w:author="Saurabh Khare (Nokia)" w:date="2021-09-29T11:26:00Z"/>
                <w:rFonts w:cs="Arial"/>
                <w:szCs w:val="18"/>
              </w:rPr>
              <w:pPrChange w:id="260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ins w:id="261" w:author="Saurabh Khare (Nokia)" w:date="2021-09-29T11:25:00Z">
              <w:r>
                <w:rPr>
                  <w:rFonts w:cs="Arial"/>
                  <w:szCs w:val="18"/>
                </w:rPr>
                <w:t xml:space="preserve">This IE shall contain the cause of </w:t>
              </w:r>
            </w:ins>
            <w:ins w:id="262" w:author="Saurabh Khare (Nokia)" w:date="2021-09-29T11:26:00Z">
              <w:r w:rsidR="00DC557B">
                <w:rPr>
                  <w:rFonts w:cs="Arial"/>
                  <w:szCs w:val="18"/>
                </w:rPr>
                <w:t>revocation</w:t>
              </w:r>
            </w:ins>
            <w:ins w:id="263" w:author="Saurabh Khare (Nokia)" w:date="2021-09-29T11:25:00Z">
              <w:r>
                <w:rPr>
                  <w:rFonts w:cs="Arial"/>
                  <w:szCs w:val="18"/>
                </w:rPr>
                <w:t>.</w:t>
              </w:r>
            </w:ins>
          </w:p>
          <w:p w14:paraId="7459B0E1" w14:textId="4AAA2D5B" w:rsidR="00187A3F" w:rsidRDefault="00187A3F" w:rsidP="00663B73">
            <w:pPr>
              <w:pStyle w:val="TAL"/>
              <w:rPr>
                <w:ins w:id="264" w:author="Saurabh Khare (Nokia)" w:date="2021-09-29T11:26:00Z"/>
                <w:rFonts w:cs="Arial"/>
                <w:szCs w:val="18"/>
              </w:rPr>
            </w:pPr>
            <w:ins w:id="265" w:author="Saurabh Khare (Nokia)" w:date="2021-09-29T11:26:00Z">
              <w:r>
                <w:rPr>
                  <w:rFonts w:cs="Arial"/>
                  <w:szCs w:val="18"/>
                </w:rPr>
                <w:t xml:space="preserve">This IE may be present if the </w:t>
              </w:r>
              <w:proofErr w:type="spellStart"/>
              <w:r>
                <w:rPr>
                  <w:rFonts w:cs="Arial"/>
                  <w:szCs w:val="18"/>
                </w:rPr>
                <w:t>Nnotif</w:t>
              </w:r>
            </w:ins>
            <w:ins w:id="266" w:author="Saurabh Khare (Nokia)" w:date="2021-09-29T11:27:00Z">
              <w:r>
                <w:rPr>
                  <w:rFonts w:cs="Arial"/>
                  <w:szCs w:val="18"/>
                </w:rPr>
                <w:t>Type</w:t>
              </w:r>
              <w:proofErr w:type="spellEnd"/>
              <w:r>
                <w:rPr>
                  <w:rFonts w:cs="Arial"/>
                  <w:szCs w:val="18"/>
                </w:rPr>
                <w:t xml:space="preserve"> is set to "REVOKE"</w:t>
              </w:r>
            </w:ins>
            <w:ins w:id="267" w:author="Saurabh Khare (Nokia)" w:date="2021-09-29T11:26:00Z">
              <w:r>
                <w:rPr>
                  <w:rFonts w:cs="Arial"/>
                  <w:szCs w:val="18"/>
                </w:rPr>
                <w:t>.</w:t>
              </w:r>
            </w:ins>
          </w:p>
          <w:p w14:paraId="4E57F441" w14:textId="53881DC1" w:rsidR="00187A3F" w:rsidRDefault="00187A3F">
            <w:pPr>
              <w:pStyle w:val="TAL"/>
              <w:rPr>
                <w:ins w:id="268" w:author="Saurabh Khare (Nokia)" w:date="2021-09-29T11:24:00Z"/>
                <w:rFonts w:cs="Arial"/>
                <w:szCs w:val="18"/>
              </w:rPr>
              <w:pPrChange w:id="269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426C" w14:textId="77777777" w:rsidR="00E003D7" w:rsidRPr="00E06FFC" w:rsidRDefault="00E003D7">
            <w:pPr>
              <w:pStyle w:val="TAL"/>
              <w:rPr>
                <w:ins w:id="270" w:author="Saurabh Khare (Nokia)" w:date="2021-09-29T11:24:00Z"/>
                <w:rFonts w:cs="Arial"/>
                <w:szCs w:val="18"/>
              </w:rPr>
              <w:pPrChange w:id="271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</w:p>
        </w:tc>
      </w:tr>
    </w:tbl>
    <w:p w14:paraId="6E79B95B" w14:textId="3F31625D" w:rsidR="00A12273" w:rsidRDefault="00A12273" w:rsidP="00BD110B">
      <w:pPr>
        <w:rPr>
          <w:ins w:id="272" w:author="Saurabh Khare (Nokia)" w:date="2021-09-29T11:08:00Z"/>
          <w:rFonts w:ascii="Arial" w:hAnsi="Arial"/>
          <w:sz w:val="22"/>
        </w:rPr>
      </w:pPr>
    </w:p>
    <w:p w14:paraId="3BD0301D" w14:textId="34850767" w:rsidR="003E0705" w:rsidRPr="00E06FFC" w:rsidRDefault="003E0705" w:rsidP="003E0705">
      <w:pPr>
        <w:keepNext/>
        <w:keepLines/>
        <w:spacing w:before="120"/>
        <w:ind w:left="1701" w:hanging="1701"/>
        <w:outlineLvl w:val="4"/>
        <w:rPr>
          <w:i/>
          <w:color w:val="0000FF"/>
        </w:rPr>
      </w:pPr>
      <w:r w:rsidRPr="00E06FFC">
        <w:rPr>
          <w:rFonts w:ascii="Arial" w:hAnsi="Arial"/>
          <w:sz w:val="22"/>
        </w:rPr>
        <w:lastRenderedPageBreak/>
        <w:t>6.1.6.2.</w:t>
      </w:r>
      <w:r>
        <w:rPr>
          <w:rFonts w:ascii="Arial" w:hAnsi="Arial"/>
          <w:sz w:val="22"/>
        </w:rPr>
        <w:t>4</w:t>
      </w:r>
      <w:r w:rsidRPr="00E06FFC">
        <w:rPr>
          <w:rFonts w:ascii="Arial" w:hAnsi="Arial"/>
          <w:sz w:val="22"/>
        </w:rPr>
        <w:tab/>
        <w:t xml:space="preserve">Type: </w:t>
      </w:r>
      <w:proofErr w:type="spellStart"/>
      <w:r w:rsidRPr="00756E79">
        <w:rPr>
          <w:rFonts w:ascii="Arial" w:hAnsi="Arial"/>
          <w:sz w:val="22"/>
        </w:rPr>
        <w:t>UAVAuth</w:t>
      </w:r>
      <w:r>
        <w:rPr>
          <w:rFonts w:ascii="Arial" w:hAnsi="Arial"/>
          <w:sz w:val="22"/>
        </w:rPr>
        <w:t>Response</w:t>
      </w:r>
      <w:proofErr w:type="spellEnd"/>
    </w:p>
    <w:p w14:paraId="3CD28B86" w14:textId="77777777" w:rsidR="003E0705" w:rsidRPr="00E06FFC" w:rsidRDefault="003E0705" w:rsidP="003E0705">
      <w:pPr>
        <w:pStyle w:val="TH"/>
      </w:pPr>
      <w:r w:rsidRPr="00E06FFC">
        <w:rPr>
          <w:noProof/>
        </w:rPr>
        <w:t>Table </w:t>
      </w:r>
      <w:r w:rsidRPr="00E06FFC">
        <w:t>6.1.6.2.</w:t>
      </w:r>
      <w:r>
        <w:t>4</w:t>
      </w:r>
      <w:r w:rsidRPr="00E06FFC">
        <w:t xml:space="preserve">-1: </w:t>
      </w:r>
      <w:r w:rsidRPr="00E06FFC">
        <w:rPr>
          <w:noProof/>
        </w:rPr>
        <w:t xml:space="preserve">Definition of type </w:t>
      </w:r>
      <w:r w:rsidRPr="00E31B02">
        <w:rPr>
          <w:noProof/>
        </w:rPr>
        <w:t>UAVAuthInfo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3E0705" w:rsidRPr="00E06FFC" w14:paraId="5632ED84" w14:textId="77777777" w:rsidTr="00052D4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3F55FD" w14:textId="77777777" w:rsidR="003E0705" w:rsidRPr="00E06FFC" w:rsidRDefault="003E0705" w:rsidP="00052D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6FFC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D2C199" w14:textId="77777777" w:rsidR="003E0705" w:rsidRPr="00E06FFC" w:rsidRDefault="003E0705" w:rsidP="00052D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6FF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59D9A1" w14:textId="77777777" w:rsidR="003E0705" w:rsidRPr="00E06FFC" w:rsidRDefault="003E0705" w:rsidP="00052D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6FFC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FEE788" w14:textId="77777777" w:rsidR="003E0705" w:rsidRPr="00E06FFC" w:rsidRDefault="003E0705" w:rsidP="00052D4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06FFC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051190" w14:textId="77777777" w:rsidR="003E0705" w:rsidRPr="00E06FFC" w:rsidRDefault="003E0705" w:rsidP="00052D4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6FFC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7FB440" w14:textId="77777777" w:rsidR="003E0705" w:rsidRPr="00E06FFC" w:rsidRDefault="003E0705" w:rsidP="00052D4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6FFC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3E0705" w:rsidRPr="00E06FFC" w14:paraId="6768B660" w14:textId="77777777" w:rsidTr="00052D4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BAF0" w14:textId="77777777" w:rsidR="003E0705" w:rsidRPr="00E06FFC" w:rsidRDefault="003E0705">
            <w:pPr>
              <w:pStyle w:val="TAL"/>
              <w:pPrChange w:id="273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proofErr w:type="spellStart"/>
            <w:r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8F28" w14:textId="1F410226" w:rsidR="003E0705" w:rsidRPr="00E06FFC" w:rsidRDefault="003E0705">
            <w:pPr>
              <w:pStyle w:val="TAL"/>
              <w:pPrChange w:id="274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del w:id="275" w:author="Saurabh Khare1(Nokia)" w:date="2021-10-13T20:11:00Z">
              <w:r w:rsidDel="00430F7A">
                <w:delText>GPSI</w:delText>
              </w:r>
            </w:del>
            <w:proofErr w:type="spellStart"/>
            <w:ins w:id="276" w:author="Saurabh Khare1(Nokia)" w:date="2021-10-13T20:11:00Z">
              <w:r w:rsidR="00430F7A">
                <w:t>Gpsi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E90C" w14:textId="77777777" w:rsidR="003E0705" w:rsidRPr="00E06FFC" w:rsidRDefault="003E0705">
            <w:pPr>
              <w:pStyle w:val="TAL"/>
              <w:pPrChange w:id="277" w:author="Saurabh Khare (Nokia)" w:date="2021-09-29T11:28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19F9" w14:textId="77777777" w:rsidR="003E0705" w:rsidRPr="00E06FFC" w:rsidRDefault="003E0705">
            <w:pPr>
              <w:pStyle w:val="TAL"/>
              <w:pPrChange w:id="278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2A2A" w14:textId="77777777" w:rsidR="003E0705" w:rsidRPr="00E06FFC" w:rsidRDefault="003E0705">
            <w:pPr>
              <w:pStyle w:val="TAL"/>
              <w:rPr>
                <w:rFonts w:cs="Arial"/>
                <w:szCs w:val="18"/>
              </w:rPr>
              <w:pPrChange w:id="279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proofErr w:type="spellStart"/>
            <w:r>
              <w:t>GPSI</w:t>
            </w:r>
            <w:proofErr w:type="spellEnd"/>
            <w:r>
              <w:t xml:space="preserve"> of the UAV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7CC0" w14:textId="77777777" w:rsidR="003E0705" w:rsidRPr="00E06FFC" w:rsidRDefault="003E0705">
            <w:pPr>
              <w:pStyle w:val="TAL"/>
              <w:rPr>
                <w:rFonts w:cs="Arial"/>
                <w:szCs w:val="18"/>
              </w:rPr>
              <w:pPrChange w:id="280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3E0705" w:rsidRPr="00E06FFC" w14:paraId="45D8AFAA" w14:textId="77777777" w:rsidTr="00052D4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7EFB" w14:textId="77777777" w:rsidR="003E0705" w:rsidRDefault="003E0705">
            <w:pPr>
              <w:pStyle w:val="TAL"/>
              <w:pPrChange w:id="281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bookmarkStart w:id="282" w:name="_Hlk71566201"/>
            <w:proofErr w:type="spellStart"/>
            <w:r w:rsidRPr="003A03A8">
              <w:t>authResult</w:t>
            </w:r>
            <w:bookmarkEnd w:id="282"/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318F" w14:textId="77777777" w:rsidR="003E0705" w:rsidRDefault="003E0705">
            <w:pPr>
              <w:pStyle w:val="TAL"/>
              <w:pPrChange w:id="283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E63A31">
              <w:t>AuthResult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14A3" w14:textId="77777777" w:rsidR="003E0705" w:rsidRDefault="003E0705">
            <w:pPr>
              <w:pStyle w:val="TAL"/>
              <w:pPrChange w:id="284" w:author="Saurabh Khare (Nokia)" w:date="2021-09-29T11:28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9B50" w14:textId="77777777" w:rsidR="003E0705" w:rsidRDefault="003E0705">
            <w:pPr>
              <w:pStyle w:val="TAL"/>
              <w:pPrChange w:id="285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2DB2" w14:textId="77777777" w:rsidR="003E0705" w:rsidRDefault="003E0705">
            <w:pPr>
              <w:pStyle w:val="TAL"/>
              <w:rPr>
                <w:rFonts w:cs="Arial"/>
                <w:szCs w:val="18"/>
              </w:rPr>
              <w:pPrChange w:id="286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cs="Arial"/>
                <w:szCs w:val="18"/>
              </w:rPr>
              <w:t>This IE shall be present for the final UAS-NF to NF service consumer message.</w:t>
            </w:r>
          </w:p>
          <w:p w14:paraId="4DFBD324" w14:textId="77777777" w:rsidR="003E0705" w:rsidRDefault="003E0705">
            <w:pPr>
              <w:pStyle w:val="TAL"/>
              <w:rPr>
                <w:rFonts w:cs="Arial"/>
                <w:szCs w:val="18"/>
              </w:rPr>
              <w:pPrChange w:id="287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</w:p>
          <w:p w14:paraId="50DFDEE0" w14:textId="77777777" w:rsidR="003E0705" w:rsidRPr="005C0A0D" w:rsidRDefault="003E0705">
            <w:pPr>
              <w:pStyle w:val="TAL"/>
              <w:rPr>
                <w:rFonts w:cs="Arial"/>
                <w:szCs w:val="18"/>
              </w:rPr>
              <w:pPrChange w:id="288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cs="Arial"/>
                <w:szCs w:val="18"/>
              </w:rPr>
              <w:t>Conveys the UAV authentication result (success/failure)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0633" w14:textId="77777777" w:rsidR="003E0705" w:rsidRPr="00E06FFC" w:rsidRDefault="003E0705">
            <w:pPr>
              <w:pStyle w:val="TAL"/>
              <w:rPr>
                <w:rFonts w:cs="Arial"/>
                <w:szCs w:val="18"/>
              </w:rPr>
              <w:pPrChange w:id="289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3E0705" w:rsidRPr="00E06FFC" w14:paraId="159922BD" w14:textId="77777777" w:rsidTr="00052D4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DE22" w14:textId="77777777" w:rsidR="003E0705" w:rsidRPr="003A03A8" w:rsidRDefault="003E0705">
            <w:pPr>
              <w:pStyle w:val="TAL"/>
              <w:pPrChange w:id="290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bookmarkStart w:id="291" w:name="_Hlk71618598"/>
            <w:proofErr w:type="spellStart"/>
            <w:r w:rsidRPr="003A03A8">
              <w:t>authMsg</w:t>
            </w:r>
            <w:bookmarkEnd w:id="291"/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7BDF" w14:textId="77777777" w:rsidR="003E0705" w:rsidRDefault="003E0705">
            <w:pPr>
              <w:pStyle w:val="TAL"/>
              <w:pPrChange w:id="292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D25D" w14:textId="77777777" w:rsidR="003E0705" w:rsidRDefault="003E0705">
            <w:pPr>
              <w:pStyle w:val="TAL"/>
              <w:pPrChange w:id="293" w:author="Saurabh Khare (Nokia)" w:date="2021-09-29T11:28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DDAE" w14:textId="77777777" w:rsidR="003E0705" w:rsidRDefault="003E0705">
            <w:pPr>
              <w:pStyle w:val="TAL"/>
              <w:pPrChange w:id="294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0FEA" w14:textId="77777777" w:rsidR="003E0705" w:rsidRPr="005C0A0D" w:rsidRDefault="003E0705">
            <w:pPr>
              <w:pStyle w:val="TAL"/>
              <w:rPr>
                <w:rFonts w:cs="Arial"/>
                <w:szCs w:val="18"/>
              </w:rPr>
              <w:pPrChange w:id="295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bookmarkStart w:id="296" w:name="_Hlk71619244"/>
            <w:r>
              <w:rPr>
                <w:rFonts w:cs="Arial"/>
                <w:szCs w:val="18"/>
              </w:rPr>
              <w:t>Contains the authentication message based in the authentication method used.</w:t>
            </w:r>
            <w:bookmarkEnd w:id="296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443A" w14:textId="77777777" w:rsidR="003E0705" w:rsidRPr="00E06FFC" w:rsidRDefault="003E0705">
            <w:pPr>
              <w:pStyle w:val="TAL"/>
              <w:rPr>
                <w:rFonts w:cs="Arial"/>
                <w:szCs w:val="18"/>
              </w:rPr>
              <w:pPrChange w:id="297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3E0705" w:rsidRPr="00E06FFC" w14:paraId="70664281" w14:textId="77777777" w:rsidTr="00052D4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72F2" w14:textId="77777777" w:rsidR="003E0705" w:rsidRPr="00E06FFC" w:rsidRDefault="003E0705">
            <w:pPr>
              <w:pStyle w:val="TAL"/>
              <w:pPrChange w:id="298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proofErr w:type="spellStart"/>
            <w:r>
              <w:t>serviceLevelId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6FEC" w14:textId="77777777" w:rsidR="003E0705" w:rsidRPr="00E06FFC" w:rsidRDefault="003E0705">
            <w:pPr>
              <w:pStyle w:val="TAL"/>
              <w:pPrChange w:id="299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B1E9" w14:textId="77777777" w:rsidR="003E0705" w:rsidRPr="00E06FFC" w:rsidRDefault="003E0705">
            <w:pPr>
              <w:pStyle w:val="TAL"/>
              <w:pPrChange w:id="300" w:author="Saurabh Khare (Nokia)" w:date="2021-09-29T11:28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172D" w14:textId="7FB88FE9" w:rsidR="003E0705" w:rsidRPr="00E06FFC" w:rsidRDefault="00814C9D">
            <w:pPr>
              <w:pStyle w:val="TAL"/>
              <w:pPrChange w:id="301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ins w:id="302" w:author="Saurabh Khare (Nokia)" w:date="2021-09-28T20:37:00Z">
              <w:r>
                <w:t>0..</w:t>
              </w:r>
            </w:ins>
            <w:r w:rsidR="003E0705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09E3" w14:textId="77777777" w:rsidR="003E0705" w:rsidRPr="00E06FFC" w:rsidRDefault="003E0705">
            <w:pPr>
              <w:pStyle w:val="TAL"/>
              <w:rPr>
                <w:rFonts w:cs="Arial"/>
                <w:szCs w:val="18"/>
              </w:rPr>
              <w:pPrChange w:id="303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cs="Arial"/>
                <w:szCs w:val="18"/>
              </w:rPr>
              <w:t>This IE contains t</w:t>
            </w:r>
            <w:r w:rsidRPr="00160319">
              <w:rPr>
                <w:rFonts w:cs="Arial"/>
                <w:szCs w:val="18"/>
              </w:rPr>
              <w:t xml:space="preserve">he authorized </w:t>
            </w:r>
            <w:r>
              <w:rPr>
                <w:rFonts w:cs="Arial"/>
                <w:szCs w:val="18"/>
              </w:rPr>
              <w:t>Service Level Device Identity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42EC" w14:textId="77777777" w:rsidR="003E0705" w:rsidRPr="00E06FFC" w:rsidRDefault="003E0705">
            <w:pPr>
              <w:pStyle w:val="TAL"/>
              <w:rPr>
                <w:rFonts w:cs="Arial"/>
                <w:szCs w:val="18"/>
              </w:rPr>
              <w:pPrChange w:id="304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8E5BD1" w:rsidRPr="00E06FFC" w14:paraId="3CD1F80E" w14:textId="77777777" w:rsidTr="00052D41">
        <w:trPr>
          <w:jc w:val="center"/>
          <w:ins w:id="305" w:author="Saurabh Khare (Nokia)" w:date="2021-09-28T20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3D1C" w14:textId="4416F4FE" w:rsidR="008E5BD1" w:rsidRDefault="008E5BD1">
            <w:pPr>
              <w:pStyle w:val="TAL"/>
              <w:rPr>
                <w:ins w:id="306" w:author="Saurabh Khare (Nokia)" w:date="2021-09-28T20:34:00Z"/>
              </w:rPr>
              <w:pPrChange w:id="307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proofErr w:type="spellStart"/>
            <w:ins w:id="308" w:author="Saurabh Khare (Nokia)" w:date="2021-09-28T20:34:00Z">
              <w:r w:rsidRPr="00056B07">
                <w:t>authSessCorrId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371C" w14:textId="61CA84F2" w:rsidR="008E5BD1" w:rsidRDefault="00D240C9">
            <w:pPr>
              <w:pStyle w:val="TAL"/>
              <w:rPr>
                <w:ins w:id="309" w:author="Saurabh Khare (Nokia)" w:date="2021-09-28T20:34:00Z"/>
              </w:rPr>
              <w:pPrChange w:id="310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ins w:id="311" w:author="Saurabh Khare (Nokia)" w:date="2021-09-28T20:4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0223" w14:textId="05BF21FF" w:rsidR="008E5BD1" w:rsidRDefault="000D2155">
            <w:pPr>
              <w:pStyle w:val="TAL"/>
              <w:rPr>
                <w:ins w:id="312" w:author="Saurabh Khare (Nokia)" w:date="2021-09-28T20:34:00Z"/>
              </w:rPr>
              <w:pPrChange w:id="313" w:author="Saurabh Khare (Nokia)" w:date="2021-09-29T11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4" w:author="Saurabh Khare (Nokia)" w:date="2021-09-29T11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F82B" w14:textId="6997978E" w:rsidR="008E5BD1" w:rsidRDefault="00814C9D">
            <w:pPr>
              <w:pStyle w:val="TAL"/>
              <w:rPr>
                <w:ins w:id="315" w:author="Saurabh Khare (Nokia)" w:date="2021-09-28T20:34:00Z"/>
              </w:rPr>
              <w:pPrChange w:id="316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ins w:id="317" w:author="Saurabh Khare (Nokia)" w:date="2021-09-28T20:37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D7C0" w14:textId="77777777" w:rsidR="008E5BD1" w:rsidRDefault="003D5CBE">
            <w:pPr>
              <w:pStyle w:val="TAL"/>
              <w:rPr>
                <w:ins w:id="318" w:author="Saurabh Khare (Nokia)" w:date="2021-09-28T20:45:00Z"/>
                <w:rFonts w:cs="Arial"/>
                <w:szCs w:val="18"/>
              </w:rPr>
              <w:pPrChange w:id="319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ins w:id="320" w:author="Saurabh Khare (Nokia)" w:date="2021-09-28T20:38:00Z">
              <w:r>
                <w:rPr>
                  <w:rFonts w:cs="Arial"/>
                  <w:szCs w:val="18"/>
                </w:rPr>
                <w:t xml:space="preserve">This IE </w:t>
              </w:r>
            </w:ins>
            <w:ins w:id="321" w:author="Saurabh Khare (Nokia)" w:date="2021-09-28T20:45:00Z">
              <w:r w:rsidR="00B9447A">
                <w:rPr>
                  <w:rFonts w:cs="Arial"/>
                  <w:szCs w:val="18"/>
                </w:rPr>
                <w:t xml:space="preserve">shall </w:t>
              </w:r>
            </w:ins>
            <w:ins w:id="322" w:author="Saurabh Khare (Nokia)" w:date="2021-09-28T20:38:00Z">
              <w:r>
                <w:rPr>
                  <w:rFonts w:cs="Arial"/>
                  <w:szCs w:val="18"/>
                </w:rPr>
                <w:t>contain the authentication Session Correlation Id.</w:t>
              </w:r>
            </w:ins>
          </w:p>
          <w:p w14:paraId="46096269" w14:textId="6EDA9CBC" w:rsidR="00B9447A" w:rsidRDefault="00B9447A" w:rsidP="00663B73">
            <w:pPr>
              <w:pStyle w:val="TAL"/>
              <w:rPr>
                <w:ins w:id="323" w:author="Saurabh Khare (Nokia)" w:date="2021-09-28T20:34:00Z"/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3959" w14:textId="77777777" w:rsidR="008E5BD1" w:rsidRPr="00E06FFC" w:rsidRDefault="008E5BD1">
            <w:pPr>
              <w:pStyle w:val="TAL"/>
              <w:rPr>
                <w:ins w:id="324" w:author="Saurabh Khare (Nokia)" w:date="2021-09-28T20:34:00Z"/>
                <w:rFonts w:cs="Arial"/>
                <w:szCs w:val="18"/>
              </w:rPr>
              <w:pPrChange w:id="325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8E5BD1" w:rsidRPr="00E06FFC" w14:paraId="29D9E2AE" w14:textId="77777777" w:rsidTr="00052D41">
        <w:trPr>
          <w:jc w:val="center"/>
          <w:ins w:id="326" w:author="Saurabh Khare (Nokia)" w:date="2021-09-28T20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7A68" w14:textId="12AEA88F" w:rsidR="008E5BD1" w:rsidRPr="00056B07" w:rsidRDefault="00814C9D">
            <w:pPr>
              <w:pStyle w:val="TAL"/>
              <w:rPr>
                <w:ins w:id="327" w:author="Saurabh Khare (Nokia)" w:date="2021-09-28T20:34:00Z"/>
              </w:rPr>
              <w:pPrChange w:id="328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proofErr w:type="spellStart"/>
            <w:ins w:id="329" w:author="Saurabh Khare (Nokia)" w:date="2021-09-28T20:37:00Z">
              <w:r w:rsidRPr="00056B07">
                <w:t>uasResourceRelease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C97E" w14:textId="675F2F88" w:rsidR="008E5BD1" w:rsidRDefault="006327A3">
            <w:pPr>
              <w:pStyle w:val="TAL"/>
              <w:rPr>
                <w:ins w:id="330" w:author="Saurabh Khare (Nokia)" w:date="2021-09-28T20:34:00Z"/>
              </w:rPr>
              <w:pPrChange w:id="331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ins w:id="332" w:author="Saurabh Khare (Nokia)" w:date="2021-09-28T20:46:00Z">
              <w:r>
                <w:t>b</w:t>
              </w:r>
            </w:ins>
            <w:ins w:id="333" w:author="Saurabh Khare (Nokia)" w:date="2021-09-28T20:37:00Z">
              <w:r w:rsidR="00814C9D">
                <w:t>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94DC" w14:textId="6F79FD64" w:rsidR="008E5BD1" w:rsidRDefault="00814C9D">
            <w:pPr>
              <w:pStyle w:val="TAL"/>
              <w:rPr>
                <w:ins w:id="334" w:author="Saurabh Khare (Nokia)" w:date="2021-09-28T20:34:00Z"/>
              </w:rPr>
              <w:pPrChange w:id="335" w:author="Saurabh Khare (Nokia)" w:date="2021-09-29T11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6" w:author="Saurabh Khare (Nokia)" w:date="2021-09-28T20:3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643B" w14:textId="1BEDF217" w:rsidR="008E5BD1" w:rsidRDefault="00814C9D">
            <w:pPr>
              <w:pStyle w:val="TAL"/>
              <w:rPr>
                <w:ins w:id="337" w:author="Saurabh Khare (Nokia)" w:date="2021-09-28T20:34:00Z"/>
              </w:rPr>
              <w:pPrChange w:id="338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ins w:id="339" w:author="Saurabh Khare (Nokia)" w:date="2021-09-28T20:37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A907" w14:textId="77777777" w:rsidR="003D5CBE" w:rsidRDefault="003D5CBE" w:rsidP="00A35AF8">
            <w:pPr>
              <w:pStyle w:val="TAL"/>
              <w:rPr>
                <w:ins w:id="340" w:author="Saurabh Khare1(Nokia)" w:date="2021-10-13T17:08:00Z"/>
              </w:rPr>
            </w:pPr>
            <w:ins w:id="341" w:author="Saurabh Khare (Nokia)" w:date="2021-09-28T20:39:00Z">
              <w:r>
                <w:t xml:space="preserve">This IE </w:t>
              </w:r>
              <w:r w:rsidR="00F33E43">
                <w:t>may</w:t>
              </w:r>
              <w:r>
                <w:t xml:space="preserve"> be present when</w:t>
              </w:r>
              <w:r w:rsidR="00F33E43">
                <w:t xml:space="preserve"> </w:t>
              </w:r>
              <w:proofErr w:type="spellStart"/>
              <w:r w:rsidR="00F33E43" w:rsidRPr="00F33E43">
                <w:t>authResult</w:t>
              </w:r>
              <w:proofErr w:type="spellEnd"/>
              <w:r w:rsidR="00F33E43" w:rsidRPr="00F33E43">
                <w:t xml:space="preserve"> IE is set to " </w:t>
              </w:r>
              <w:proofErr w:type="spellStart"/>
              <w:r w:rsidR="00F33E43" w:rsidRPr="00F33E43">
                <w:t>AUTH_FAILURE</w:t>
              </w:r>
              <w:proofErr w:type="spellEnd"/>
              <w:r w:rsidR="00F33E43" w:rsidRPr="00F33E43">
                <w:t>"</w:t>
              </w:r>
            </w:ins>
            <w:ins w:id="342" w:author="Saurabh Khare (Nokia)" w:date="2021-09-28T20:40:00Z">
              <w:r w:rsidR="004E1AB8">
                <w:t xml:space="preserve">. </w:t>
              </w:r>
            </w:ins>
          </w:p>
          <w:p w14:paraId="65CDFAD3" w14:textId="77777777" w:rsidR="000E3AD6" w:rsidRPr="00A35AF8" w:rsidRDefault="000E3AD6" w:rsidP="00A35AF8">
            <w:pPr>
              <w:pStyle w:val="TAL"/>
              <w:rPr>
                <w:ins w:id="343" w:author="Saurabh Khare1(Nokia)" w:date="2021-10-13T17:09:00Z"/>
                <w:lang w:eastAsia="zh-CN"/>
              </w:rPr>
            </w:pPr>
            <w:ins w:id="344" w:author="Saurabh Khare1(Nokia)" w:date="2021-10-13T17:09:00Z">
              <w:r w:rsidRPr="00A35AF8">
                <w:t>When present, it shall be set as follows:</w:t>
              </w:r>
            </w:ins>
          </w:p>
          <w:p w14:paraId="3D538F8F" w14:textId="28608203" w:rsidR="000E3AD6" w:rsidRPr="00A35AF8" w:rsidRDefault="000E3AD6">
            <w:pPr>
              <w:pStyle w:val="ZH"/>
              <w:framePr w:wrap="notBeside"/>
              <w:rPr>
                <w:ins w:id="345" w:author="Saurabh Khare1(Nokia)" w:date="2021-10-13T17:09:00Z"/>
                <w:sz w:val="18"/>
                <w:lang w:eastAsia="zh-CN"/>
              </w:rPr>
              <w:pPrChange w:id="346" w:author="Saurabh Khare1(Nokia)" w:date="2021-10-13T17:09:00Z">
                <w:pPr>
                  <w:pStyle w:val="B1"/>
                  <w:tabs>
                    <w:tab w:val="num" w:pos="644"/>
                  </w:tabs>
                  <w:ind w:left="644" w:hanging="360"/>
                </w:pPr>
              </w:pPrChange>
            </w:pPr>
            <w:ins w:id="347" w:author="Saurabh Khare1(Nokia)" w:date="2021-10-13T17:09:00Z">
              <w:r w:rsidRPr="00A35AF8">
                <w:rPr>
                  <w:noProof w:val="0"/>
                  <w:sz w:val="18"/>
                  <w:lang w:eastAsia="zh-CN"/>
                </w:rPr>
                <w:t>- true: UAS resourc</w:t>
              </w:r>
            </w:ins>
            <w:ins w:id="348" w:author="Saurabh Khare1(Nokia)" w:date="2021-10-13T17:10:00Z">
              <w:r w:rsidR="00021F2E" w:rsidRPr="00A35AF8">
                <w:rPr>
                  <w:noProof w:val="0"/>
                  <w:sz w:val="18"/>
                  <w:lang w:eastAsia="zh-CN"/>
                </w:rPr>
                <w:t>e</w:t>
              </w:r>
            </w:ins>
            <w:ins w:id="349" w:author="Saurabh Khare1(Nokia)" w:date="2021-10-13T17:11:00Z">
              <w:r w:rsidR="00021F2E" w:rsidRPr="00A35AF8">
                <w:rPr>
                  <w:noProof w:val="0"/>
                  <w:sz w:val="18"/>
                  <w:lang w:eastAsia="zh-CN"/>
                </w:rPr>
                <w:t xml:space="preserve"> </w:t>
              </w:r>
            </w:ins>
            <w:ins w:id="350" w:author="Saurabh Khare1(Nokia)" w:date="2021-10-13T17:14:00Z">
              <w:r w:rsidR="00354580" w:rsidRPr="00A35AF8">
                <w:rPr>
                  <w:noProof w:val="0"/>
                  <w:sz w:val="18"/>
                  <w:lang w:eastAsia="zh-CN"/>
                </w:rPr>
                <w:t xml:space="preserve">release </w:t>
              </w:r>
              <w:r w:rsidR="0005250E" w:rsidRPr="00A35AF8">
                <w:rPr>
                  <w:noProof w:val="0"/>
                  <w:sz w:val="18"/>
                  <w:lang w:eastAsia="zh-CN"/>
                </w:rPr>
                <w:t>is requested</w:t>
              </w:r>
            </w:ins>
            <w:ins w:id="351" w:author="Saurabh Khare1(Nokia)" w:date="2021-10-13T17:09:00Z">
              <w:r w:rsidRPr="00A35AF8">
                <w:rPr>
                  <w:noProof w:val="0"/>
                  <w:sz w:val="18"/>
                  <w:lang w:eastAsia="zh-CN"/>
                </w:rPr>
                <w:t>;</w:t>
              </w:r>
            </w:ins>
          </w:p>
          <w:p w14:paraId="29D32100" w14:textId="01EEA149" w:rsidR="000E3AD6" w:rsidRDefault="000E3AD6">
            <w:pPr>
              <w:pStyle w:val="TAL"/>
              <w:rPr>
                <w:ins w:id="352" w:author="Saurabh Khare (Nokia)" w:date="2021-09-28T20:34:00Z"/>
              </w:rPr>
              <w:pPrChange w:id="353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ins w:id="354" w:author="Saurabh Khare1(Nokia)" w:date="2021-10-13T17:09:00Z">
              <w:r w:rsidRPr="0024771E">
                <w:rPr>
                  <w:lang w:eastAsia="zh-CN"/>
                </w:rPr>
                <w:t xml:space="preserve">- false (default): </w:t>
              </w:r>
            </w:ins>
            <w:ins w:id="355" w:author="Saurabh Khare1(Nokia)" w:date="2021-10-13T17:10:00Z">
              <w:r w:rsidRPr="00A879B4">
                <w:t>UAS resource</w:t>
              </w:r>
            </w:ins>
            <w:ins w:id="356" w:author="Saurabh Khare1(Nokia)" w:date="2021-10-13T17:14:00Z">
              <w:r w:rsidR="00354580">
                <w:t xml:space="preserve"> release</w:t>
              </w:r>
              <w:r w:rsidR="0005250E">
                <w:t xml:space="preserve"> </w:t>
              </w:r>
              <w:r w:rsidR="00354580">
                <w:t>is</w:t>
              </w:r>
            </w:ins>
            <w:ins w:id="357" w:author="Saurabh Khare1(Nokia)" w:date="2021-10-13T17:11:00Z">
              <w:r w:rsidR="00021F2E">
                <w:t xml:space="preserve"> not </w:t>
              </w:r>
            </w:ins>
            <w:proofErr w:type="gramStart"/>
            <w:ins w:id="358" w:author="Saurabh Khare1(Nokia)" w:date="2021-10-13T17:14:00Z">
              <w:r w:rsidR="00354580">
                <w:t>requested</w:t>
              </w:r>
            </w:ins>
            <w:proofErr w:type="gramEnd"/>
            <w:ins w:id="359" w:author="Saurabh Khare1(Nokia)" w:date="2021-10-13T17:11:00Z">
              <w:r w:rsidR="00021F2E"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C742" w14:textId="77777777" w:rsidR="008E5BD1" w:rsidRPr="00E06FFC" w:rsidRDefault="008E5BD1">
            <w:pPr>
              <w:pStyle w:val="TAL"/>
              <w:rPr>
                <w:ins w:id="360" w:author="Saurabh Khare (Nokia)" w:date="2021-09-28T20:34:00Z"/>
                <w:rFonts w:cs="Arial"/>
                <w:szCs w:val="18"/>
              </w:rPr>
              <w:pPrChange w:id="361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</w:p>
        </w:tc>
      </w:tr>
    </w:tbl>
    <w:p w14:paraId="1E1248D9" w14:textId="77777777" w:rsidR="003E0705" w:rsidRDefault="003E0705" w:rsidP="003E0705">
      <w:pPr>
        <w:rPr>
          <w:i/>
          <w:color w:val="0000FF"/>
        </w:rPr>
      </w:pPr>
    </w:p>
    <w:p w14:paraId="3E817B95" w14:textId="07995268" w:rsidR="003E0705" w:rsidRPr="001C0C0C" w:rsidDel="00E33FDD" w:rsidRDefault="003E0705" w:rsidP="003E0705">
      <w:pPr>
        <w:keepNext/>
        <w:keepLines/>
        <w:spacing w:before="120"/>
        <w:ind w:left="1701" w:hanging="1701"/>
        <w:outlineLvl w:val="4"/>
        <w:rPr>
          <w:del w:id="362" w:author="Saurabh Khare1(Nokia)" w:date="2021-10-13T17:20:00Z"/>
          <w:rFonts w:ascii="Arial" w:hAnsi="Arial"/>
          <w:sz w:val="22"/>
        </w:rPr>
      </w:pPr>
      <w:bookmarkStart w:id="363" w:name="_Toc34346793"/>
      <w:bookmarkStart w:id="364" w:name="_Toc34740870"/>
      <w:bookmarkStart w:id="365" w:name="_Toc34748229"/>
      <w:bookmarkStart w:id="366" w:name="_Toc34748605"/>
      <w:bookmarkStart w:id="367" w:name="_Toc34749595"/>
      <w:bookmarkStart w:id="368" w:name="_Toc49690137"/>
      <w:bookmarkStart w:id="369" w:name="_Toc56337237"/>
      <w:bookmarkStart w:id="370" w:name="_Toc67731182"/>
      <w:del w:id="371" w:author="Saurabh Khare1(Nokia)" w:date="2021-10-13T17:20:00Z">
        <w:r w:rsidRPr="001C0C0C" w:rsidDel="00E33FDD">
          <w:rPr>
            <w:rFonts w:ascii="Arial" w:hAnsi="Arial"/>
            <w:sz w:val="22"/>
          </w:rPr>
          <w:delText>6.3.6.2.</w:delText>
        </w:r>
        <w:r w:rsidDel="00E33FDD">
          <w:rPr>
            <w:rFonts w:ascii="Arial" w:hAnsi="Arial"/>
            <w:sz w:val="22"/>
          </w:rPr>
          <w:delText>5</w:delText>
        </w:r>
        <w:r w:rsidRPr="001C0C0C" w:rsidDel="00E33FDD">
          <w:rPr>
            <w:rFonts w:ascii="Arial" w:hAnsi="Arial"/>
            <w:sz w:val="22"/>
          </w:rPr>
          <w:tab/>
          <w:delText>Type: IpAddress</w:delText>
        </w:r>
        <w:bookmarkEnd w:id="363"/>
        <w:bookmarkEnd w:id="364"/>
        <w:bookmarkEnd w:id="365"/>
        <w:bookmarkEnd w:id="366"/>
        <w:bookmarkEnd w:id="367"/>
        <w:bookmarkEnd w:id="368"/>
        <w:bookmarkEnd w:id="369"/>
        <w:bookmarkEnd w:id="370"/>
      </w:del>
    </w:p>
    <w:p w14:paraId="086ED94D" w14:textId="6AEE0E2A" w:rsidR="003E0705" w:rsidRPr="001C0C0C" w:rsidDel="00E33FDD" w:rsidRDefault="003E0705" w:rsidP="003E0705">
      <w:pPr>
        <w:rPr>
          <w:del w:id="372" w:author="Saurabh Khare1(Nokia)" w:date="2021-10-13T17:20:00Z"/>
        </w:rPr>
      </w:pPr>
      <w:del w:id="373" w:author="Saurabh Khare1(Nokia)" w:date="2021-10-13T17:20:00Z">
        <w:r w:rsidRPr="001C0C0C" w:rsidDel="00E33FDD">
          <w:delText xml:space="preserve">The type IpAddress represents the IP address </w:delText>
        </w:r>
        <w:r w:rsidDel="00E33FDD">
          <w:delText>of the UAV</w:delText>
        </w:r>
        <w:r w:rsidRPr="001C0C0C" w:rsidDel="00E33FDD">
          <w:delText>. It shall comply with the provisions defined in table 6.3.6.2.</w:delText>
        </w:r>
        <w:r w:rsidDel="00E33FDD">
          <w:delText>5</w:delText>
        </w:r>
        <w:r w:rsidRPr="001C0C0C" w:rsidDel="00E33FDD">
          <w:delText>-1.</w:delText>
        </w:r>
      </w:del>
    </w:p>
    <w:p w14:paraId="1F930E1B" w14:textId="08FF1F90" w:rsidR="003E0705" w:rsidRPr="001C0C0C" w:rsidDel="00E33FDD" w:rsidRDefault="003E0705" w:rsidP="003E0705">
      <w:pPr>
        <w:pStyle w:val="TH"/>
        <w:rPr>
          <w:del w:id="374" w:author="Saurabh Khare1(Nokia)" w:date="2021-10-13T17:20:00Z"/>
        </w:rPr>
      </w:pPr>
      <w:del w:id="375" w:author="Saurabh Khare1(Nokia)" w:date="2021-10-13T17:20:00Z">
        <w:r w:rsidRPr="001C0C0C" w:rsidDel="00E33FDD">
          <w:delText>Table 6.3.6.2.</w:delText>
        </w:r>
        <w:r w:rsidDel="00E33FDD">
          <w:delText>5</w:delText>
        </w:r>
        <w:r w:rsidRPr="001C0C0C" w:rsidDel="00E33FDD">
          <w:delText>-1: Definition of type IpAddress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3E0705" w:rsidRPr="001C0C0C" w:rsidDel="00E33FDD" w14:paraId="1738BC85" w14:textId="3CFB0195" w:rsidTr="00052D41">
        <w:trPr>
          <w:jc w:val="center"/>
          <w:del w:id="376" w:author="Saurabh Khare1(Nokia)" w:date="2021-10-13T17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0DEF3" w14:textId="1A77A0BE" w:rsidR="003E0705" w:rsidRPr="001C0C0C" w:rsidDel="00E33FDD" w:rsidRDefault="003E0705" w:rsidP="00052D41">
            <w:pPr>
              <w:keepNext/>
              <w:keepLines/>
              <w:spacing w:after="0"/>
              <w:jc w:val="center"/>
              <w:rPr>
                <w:del w:id="377" w:author="Saurabh Khare1(Nokia)" w:date="2021-10-13T17:20:00Z"/>
                <w:rFonts w:ascii="Arial" w:hAnsi="Arial"/>
                <w:b/>
                <w:sz w:val="18"/>
              </w:rPr>
            </w:pPr>
            <w:del w:id="378" w:author="Saurabh Khare1(Nokia)" w:date="2021-10-13T17:20:00Z">
              <w:r w:rsidRPr="001C0C0C" w:rsidDel="00E33FDD">
                <w:rPr>
                  <w:rFonts w:ascii="Arial" w:hAnsi="Arial"/>
                  <w:b/>
                  <w:sz w:val="18"/>
                </w:rPr>
                <w:delText>Attribute name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C5F282" w14:textId="1338A7AB" w:rsidR="003E0705" w:rsidRPr="001C0C0C" w:rsidDel="00E33FDD" w:rsidRDefault="003E0705" w:rsidP="00052D41">
            <w:pPr>
              <w:keepNext/>
              <w:keepLines/>
              <w:spacing w:after="0"/>
              <w:jc w:val="center"/>
              <w:rPr>
                <w:del w:id="379" w:author="Saurabh Khare1(Nokia)" w:date="2021-10-13T17:20:00Z"/>
                <w:rFonts w:ascii="Arial" w:hAnsi="Arial"/>
                <w:b/>
                <w:sz w:val="18"/>
              </w:rPr>
            </w:pPr>
            <w:del w:id="380" w:author="Saurabh Khare1(Nokia)" w:date="2021-10-13T17:20:00Z">
              <w:r w:rsidRPr="001C0C0C" w:rsidDel="00E33FDD">
                <w:rPr>
                  <w:rFonts w:ascii="Arial" w:hAnsi="Arial"/>
                  <w:b/>
                  <w:sz w:val="18"/>
                </w:rPr>
                <w:delText>Data type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F54416" w14:textId="2E4FEC6D" w:rsidR="003E0705" w:rsidRPr="001C0C0C" w:rsidDel="00E33FDD" w:rsidRDefault="003E0705" w:rsidP="00052D41">
            <w:pPr>
              <w:keepNext/>
              <w:keepLines/>
              <w:spacing w:after="0"/>
              <w:jc w:val="center"/>
              <w:rPr>
                <w:del w:id="381" w:author="Saurabh Khare1(Nokia)" w:date="2021-10-13T17:20:00Z"/>
                <w:rFonts w:ascii="Arial" w:hAnsi="Arial"/>
                <w:b/>
                <w:sz w:val="18"/>
              </w:rPr>
            </w:pPr>
            <w:del w:id="382" w:author="Saurabh Khare1(Nokia)" w:date="2021-10-13T17:20:00Z">
              <w:r w:rsidRPr="001C0C0C" w:rsidDel="00E33FDD">
                <w:rPr>
                  <w:rFonts w:ascii="Arial" w:hAnsi="Arial"/>
                  <w:b/>
                  <w:sz w:val="18"/>
                </w:rPr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41D82E" w14:textId="380AA343" w:rsidR="003E0705" w:rsidRPr="001C0C0C" w:rsidDel="00E33FDD" w:rsidRDefault="003E0705" w:rsidP="00052D41">
            <w:pPr>
              <w:keepNext/>
              <w:keepLines/>
              <w:spacing w:after="0"/>
              <w:rPr>
                <w:del w:id="383" w:author="Saurabh Khare1(Nokia)" w:date="2021-10-13T17:20:00Z"/>
                <w:rFonts w:ascii="Arial" w:hAnsi="Arial"/>
                <w:b/>
                <w:sz w:val="18"/>
              </w:rPr>
            </w:pPr>
            <w:del w:id="384" w:author="Saurabh Khare1(Nokia)" w:date="2021-10-13T17:20:00Z">
              <w:r w:rsidRPr="001C0C0C" w:rsidDel="00E33FDD">
                <w:rPr>
                  <w:rFonts w:ascii="Arial" w:hAnsi="Arial"/>
                  <w:b/>
                  <w:sz w:val="18"/>
                </w:rPr>
                <w:delText>Cardinality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0F54E5" w14:textId="4EBCD317" w:rsidR="003E0705" w:rsidRPr="001C0C0C" w:rsidDel="00E33FDD" w:rsidRDefault="003E0705" w:rsidP="00052D41">
            <w:pPr>
              <w:keepNext/>
              <w:keepLines/>
              <w:spacing w:after="0"/>
              <w:jc w:val="center"/>
              <w:rPr>
                <w:del w:id="385" w:author="Saurabh Khare1(Nokia)" w:date="2021-10-13T17:20:00Z"/>
                <w:rFonts w:ascii="Arial" w:hAnsi="Arial" w:cs="Arial"/>
                <w:b/>
                <w:sz w:val="18"/>
                <w:szCs w:val="18"/>
              </w:rPr>
            </w:pPr>
            <w:del w:id="386" w:author="Saurabh Khare1(Nokia)" w:date="2021-10-13T17:20:00Z">
              <w:r w:rsidRPr="001C0C0C" w:rsidDel="00E33FDD">
                <w:rPr>
                  <w:rFonts w:ascii="Arial" w:hAnsi="Arial" w:cs="Arial"/>
                  <w:b/>
                  <w:sz w:val="18"/>
                  <w:szCs w:val="18"/>
                </w:rPr>
                <w:delText>Description</w:delText>
              </w:r>
            </w:del>
          </w:p>
        </w:tc>
      </w:tr>
      <w:tr w:rsidR="003E0705" w:rsidRPr="001C0C0C" w:rsidDel="00E33FDD" w14:paraId="27565EE2" w14:textId="1E9C4187" w:rsidTr="00052D41">
        <w:trPr>
          <w:jc w:val="center"/>
          <w:del w:id="387" w:author="Saurabh Khare1(Nokia)" w:date="2021-10-13T17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005F" w14:textId="1D86D424" w:rsidR="003E0705" w:rsidRPr="001C0C0C" w:rsidDel="00E33FDD" w:rsidRDefault="003E0705" w:rsidP="00052D41">
            <w:pPr>
              <w:keepNext/>
              <w:keepLines/>
              <w:spacing w:after="0"/>
              <w:rPr>
                <w:del w:id="388" w:author="Saurabh Khare1(Nokia)" w:date="2021-10-13T17:20:00Z"/>
                <w:rFonts w:ascii="Arial" w:hAnsi="Arial"/>
                <w:sz w:val="18"/>
              </w:rPr>
            </w:pPr>
            <w:del w:id="389" w:author="Saurabh Khare1(Nokia)" w:date="2021-10-13T17:20:00Z">
              <w:r w:rsidRPr="001C0C0C" w:rsidDel="00E33FDD">
                <w:rPr>
                  <w:rFonts w:ascii="Arial" w:hAnsi="Arial"/>
                  <w:sz w:val="18"/>
                </w:rPr>
                <w:delText>ipv4Addr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3659" w14:textId="08EF7F5E" w:rsidR="003E0705" w:rsidRPr="001C0C0C" w:rsidDel="00E33FDD" w:rsidRDefault="003E0705" w:rsidP="00052D41">
            <w:pPr>
              <w:keepNext/>
              <w:keepLines/>
              <w:spacing w:after="0"/>
              <w:rPr>
                <w:del w:id="390" w:author="Saurabh Khare1(Nokia)" w:date="2021-10-13T17:20:00Z"/>
                <w:rFonts w:ascii="Arial" w:hAnsi="Arial"/>
                <w:sz w:val="18"/>
              </w:rPr>
            </w:pPr>
            <w:del w:id="391" w:author="Saurabh Khare1(Nokia)" w:date="2021-10-13T17:20:00Z">
              <w:r w:rsidRPr="001C0C0C" w:rsidDel="00E33FDD">
                <w:rPr>
                  <w:rFonts w:ascii="Arial" w:hAnsi="Arial"/>
                  <w:sz w:val="18"/>
                </w:rPr>
                <w:delText>Ipv4Addr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B54B" w14:textId="067785CA" w:rsidR="003E0705" w:rsidRPr="001C0C0C" w:rsidDel="00E33FDD" w:rsidRDefault="003E0705" w:rsidP="00052D41">
            <w:pPr>
              <w:keepNext/>
              <w:keepLines/>
              <w:spacing w:after="0"/>
              <w:jc w:val="center"/>
              <w:rPr>
                <w:del w:id="392" w:author="Saurabh Khare1(Nokia)" w:date="2021-10-13T17:20:00Z"/>
                <w:rFonts w:ascii="Arial" w:hAnsi="Arial"/>
                <w:sz w:val="18"/>
              </w:rPr>
            </w:pPr>
            <w:del w:id="393" w:author="Saurabh Khare1(Nokia)" w:date="2021-10-13T17:20:00Z">
              <w:r w:rsidRPr="001C0C0C" w:rsidDel="00E33FDD">
                <w:rPr>
                  <w:rFonts w:ascii="Arial" w:hAnsi="Arial"/>
                  <w:sz w:val="18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EA98" w14:textId="651E400D" w:rsidR="003E0705" w:rsidRPr="001C0C0C" w:rsidDel="00E33FDD" w:rsidRDefault="003E0705" w:rsidP="00052D41">
            <w:pPr>
              <w:keepNext/>
              <w:keepLines/>
              <w:spacing w:after="0"/>
              <w:rPr>
                <w:del w:id="394" w:author="Saurabh Khare1(Nokia)" w:date="2021-10-13T17:20:00Z"/>
                <w:rFonts w:ascii="Arial" w:hAnsi="Arial"/>
                <w:sz w:val="18"/>
              </w:rPr>
            </w:pPr>
            <w:del w:id="395" w:author="Saurabh Khare1(Nokia)" w:date="2021-10-13T17:20:00Z">
              <w:r w:rsidRPr="001C0C0C" w:rsidDel="00E33FDD">
                <w:rPr>
                  <w:rFonts w:ascii="Arial" w:hAnsi="Arial"/>
                  <w:sz w:val="18"/>
                </w:rPr>
                <w:delText>0..1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95DF" w14:textId="548C1F5E" w:rsidR="003E0705" w:rsidRPr="001C0C0C" w:rsidDel="00E33FDD" w:rsidRDefault="003E0705" w:rsidP="00052D41">
            <w:pPr>
              <w:keepNext/>
              <w:keepLines/>
              <w:spacing w:after="0"/>
              <w:rPr>
                <w:del w:id="396" w:author="Saurabh Khare1(Nokia)" w:date="2021-10-13T17:20:00Z"/>
                <w:rFonts w:ascii="Arial" w:hAnsi="Arial" w:cs="Arial"/>
                <w:sz w:val="18"/>
                <w:szCs w:val="18"/>
              </w:rPr>
            </w:pPr>
          </w:p>
        </w:tc>
      </w:tr>
      <w:tr w:rsidR="003E0705" w:rsidRPr="001C0C0C" w:rsidDel="00E33FDD" w14:paraId="21BC4C2C" w14:textId="3E94C57B" w:rsidTr="00052D41">
        <w:trPr>
          <w:jc w:val="center"/>
          <w:del w:id="397" w:author="Saurabh Khare1(Nokia)" w:date="2021-10-13T17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D9E5" w14:textId="3D3C9D4F" w:rsidR="003E0705" w:rsidRPr="001C0C0C" w:rsidDel="00E33FDD" w:rsidRDefault="003E0705" w:rsidP="00052D41">
            <w:pPr>
              <w:keepNext/>
              <w:keepLines/>
              <w:spacing w:after="0"/>
              <w:rPr>
                <w:del w:id="398" w:author="Saurabh Khare1(Nokia)" w:date="2021-10-13T17:20:00Z"/>
                <w:rFonts w:ascii="Arial" w:hAnsi="Arial"/>
                <w:sz w:val="18"/>
              </w:rPr>
            </w:pPr>
            <w:del w:id="399" w:author="Saurabh Khare1(Nokia)" w:date="2021-10-13T17:20:00Z">
              <w:r w:rsidRPr="001C0C0C" w:rsidDel="00E33FDD">
                <w:rPr>
                  <w:rFonts w:ascii="Arial" w:hAnsi="Arial"/>
                  <w:sz w:val="18"/>
                </w:rPr>
                <w:delText>ipv6Addr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FF35" w14:textId="1263CFB5" w:rsidR="003E0705" w:rsidRPr="001C0C0C" w:rsidDel="00E33FDD" w:rsidRDefault="003E0705" w:rsidP="00052D41">
            <w:pPr>
              <w:keepNext/>
              <w:keepLines/>
              <w:spacing w:after="0"/>
              <w:rPr>
                <w:del w:id="400" w:author="Saurabh Khare1(Nokia)" w:date="2021-10-13T17:20:00Z"/>
                <w:rFonts w:ascii="Arial" w:hAnsi="Arial"/>
                <w:sz w:val="18"/>
              </w:rPr>
            </w:pPr>
            <w:del w:id="401" w:author="Saurabh Khare1(Nokia)" w:date="2021-10-13T17:20:00Z">
              <w:r w:rsidRPr="001C0C0C" w:rsidDel="00E33FDD">
                <w:rPr>
                  <w:rFonts w:ascii="Arial" w:hAnsi="Arial"/>
                  <w:sz w:val="18"/>
                </w:rPr>
                <w:delText>Ipv6Addr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6601" w14:textId="74F8811E" w:rsidR="003E0705" w:rsidRPr="001C0C0C" w:rsidDel="00E33FDD" w:rsidRDefault="003E0705" w:rsidP="00052D41">
            <w:pPr>
              <w:keepNext/>
              <w:keepLines/>
              <w:spacing w:after="0"/>
              <w:jc w:val="center"/>
              <w:rPr>
                <w:del w:id="402" w:author="Saurabh Khare1(Nokia)" w:date="2021-10-13T17:20:00Z"/>
                <w:rFonts w:ascii="Arial" w:hAnsi="Arial"/>
                <w:sz w:val="18"/>
              </w:rPr>
            </w:pPr>
            <w:del w:id="403" w:author="Saurabh Khare1(Nokia)" w:date="2021-10-13T17:20:00Z">
              <w:r w:rsidRPr="001C0C0C" w:rsidDel="00E33FDD">
                <w:rPr>
                  <w:rFonts w:ascii="Arial" w:hAnsi="Arial"/>
                  <w:sz w:val="18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EE5C" w14:textId="150DB54D" w:rsidR="003E0705" w:rsidRPr="001C0C0C" w:rsidDel="00E33FDD" w:rsidRDefault="003E0705" w:rsidP="00052D41">
            <w:pPr>
              <w:keepNext/>
              <w:keepLines/>
              <w:spacing w:after="0"/>
              <w:rPr>
                <w:del w:id="404" w:author="Saurabh Khare1(Nokia)" w:date="2021-10-13T17:20:00Z"/>
                <w:rFonts w:ascii="Arial" w:hAnsi="Arial"/>
                <w:sz w:val="18"/>
              </w:rPr>
            </w:pPr>
            <w:del w:id="405" w:author="Saurabh Khare1(Nokia)" w:date="2021-10-13T17:20:00Z">
              <w:r w:rsidRPr="001C0C0C" w:rsidDel="00E33FDD">
                <w:rPr>
                  <w:rFonts w:ascii="Arial" w:hAnsi="Arial"/>
                  <w:sz w:val="18"/>
                </w:rPr>
                <w:delText>0..1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0988" w14:textId="49F1068A" w:rsidR="003E0705" w:rsidRPr="001C0C0C" w:rsidDel="00E33FDD" w:rsidRDefault="003E0705" w:rsidP="00052D41">
            <w:pPr>
              <w:keepNext/>
              <w:keepLines/>
              <w:spacing w:after="0"/>
              <w:rPr>
                <w:del w:id="406" w:author="Saurabh Khare1(Nokia)" w:date="2021-10-13T17:20:00Z"/>
                <w:rFonts w:ascii="Arial" w:hAnsi="Arial" w:cs="Arial"/>
                <w:sz w:val="18"/>
                <w:szCs w:val="18"/>
              </w:rPr>
            </w:pPr>
          </w:p>
        </w:tc>
      </w:tr>
      <w:tr w:rsidR="003E0705" w:rsidRPr="001C0C0C" w:rsidDel="00E33FDD" w14:paraId="41B93934" w14:textId="77A768CE" w:rsidTr="00052D41">
        <w:trPr>
          <w:jc w:val="center"/>
          <w:del w:id="407" w:author="Saurabh Khare1(Nokia)" w:date="2021-10-13T17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FC71" w14:textId="0FA6E1C0" w:rsidR="003E0705" w:rsidRPr="001C0C0C" w:rsidDel="00E33FDD" w:rsidRDefault="003E0705" w:rsidP="00052D41">
            <w:pPr>
              <w:keepNext/>
              <w:keepLines/>
              <w:spacing w:after="0"/>
              <w:rPr>
                <w:del w:id="408" w:author="Saurabh Khare1(Nokia)" w:date="2021-10-13T17:20:00Z"/>
                <w:rFonts w:ascii="Arial" w:hAnsi="Arial"/>
                <w:sz w:val="18"/>
              </w:rPr>
            </w:pPr>
            <w:del w:id="409" w:author="Saurabh Khare1(Nokia)" w:date="2021-10-13T17:20:00Z">
              <w:r w:rsidRPr="001C0C0C" w:rsidDel="00E33FDD">
                <w:rPr>
                  <w:rFonts w:ascii="Arial" w:hAnsi="Arial"/>
                  <w:sz w:val="18"/>
                </w:rPr>
                <w:delText>ipv6Prefix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5E56" w14:textId="7CA2335D" w:rsidR="003E0705" w:rsidRPr="001C0C0C" w:rsidDel="00E33FDD" w:rsidRDefault="003E0705" w:rsidP="00052D41">
            <w:pPr>
              <w:keepNext/>
              <w:keepLines/>
              <w:spacing w:after="0"/>
              <w:rPr>
                <w:del w:id="410" w:author="Saurabh Khare1(Nokia)" w:date="2021-10-13T17:20:00Z"/>
                <w:rFonts w:ascii="Arial" w:hAnsi="Arial"/>
                <w:sz w:val="18"/>
              </w:rPr>
            </w:pPr>
            <w:del w:id="411" w:author="Saurabh Khare1(Nokia)" w:date="2021-10-13T17:20:00Z">
              <w:r w:rsidRPr="001C0C0C" w:rsidDel="00E33FDD">
                <w:rPr>
                  <w:rFonts w:ascii="Arial" w:hAnsi="Arial"/>
                  <w:sz w:val="18"/>
                </w:rPr>
                <w:delText>Ipv6Prefix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B034" w14:textId="18577D9D" w:rsidR="003E0705" w:rsidRPr="001C0C0C" w:rsidDel="00E33FDD" w:rsidRDefault="003E0705" w:rsidP="00052D41">
            <w:pPr>
              <w:keepNext/>
              <w:keepLines/>
              <w:spacing w:after="0"/>
              <w:jc w:val="center"/>
              <w:rPr>
                <w:del w:id="412" w:author="Saurabh Khare1(Nokia)" w:date="2021-10-13T17:20:00Z"/>
                <w:rFonts w:ascii="Arial" w:hAnsi="Arial"/>
                <w:sz w:val="18"/>
              </w:rPr>
            </w:pPr>
            <w:del w:id="413" w:author="Saurabh Khare1(Nokia)" w:date="2021-10-13T17:20:00Z">
              <w:r w:rsidRPr="001C0C0C" w:rsidDel="00E33FDD">
                <w:rPr>
                  <w:rFonts w:ascii="Arial" w:hAnsi="Arial"/>
                  <w:sz w:val="18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A61D" w14:textId="4F1367EF" w:rsidR="003E0705" w:rsidRPr="001C0C0C" w:rsidDel="00E33FDD" w:rsidRDefault="003E0705" w:rsidP="00052D41">
            <w:pPr>
              <w:keepNext/>
              <w:keepLines/>
              <w:spacing w:after="0"/>
              <w:rPr>
                <w:del w:id="414" w:author="Saurabh Khare1(Nokia)" w:date="2021-10-13T17:20:00Z"/>
                <w:rFonts w:ascii="Arial" w:hAnsi="Arial"/>
                <w:sz w:val="18"/>
              </w:rPr>
            </w:pPr>
            <w:del w:id="415" w:author="Saurabh Khare1(Nokia)" w:date="2021-10-13T17:20:00Z">
              <w:r w:rsidRPr="001C0C0C" w:rsidDel="00E33FDD">
                <w:rPr>
                  <w:rFonts w:ascii="Arial" w:hAnsi="Arial"/>
                  <w:sz w:val="18"/>
                </w:rPr>
                <w:delText>0..1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7DAE" w14:textId="368717C3" w:rsidR="003E0705" w:rsidRPr="001C0C0C" w:rsidDel="00E33FDD" w:rsidRDefault="003E0705" w:rsidP="00052D41">
            <w:pPr>
              <w:keepNext/>
              <w:keepLines/>
              <w:spacing w:after="0"/>
              <w:rPr>
                <w:del w:id="416" w:author="Saurabh Khare1(Nokia)" w:date="2021-10-13T17:20:00Z"/>
                <w:rFonts w:ascii="Arial" w:hAnsi="Arial" w:cs="Arial"/>
                <w:sz w:val="18"/>
                <w:szCs w:val="18"/>
              </w:rPr>
            </w:pPr>
          </w:p>
        </w:tc>
      </w:tr>
      <w:tr w:rsidR="003E0705" w:rsidRPr="001C0C0C" w:rsidDel="00E33FDD" w14:paraId="61AE762C" w14:textId="4A9110F4" w:rsidTr="00052D41">
        <w:trPr>
          <w:jc w:val="center"/>
          <w:del w:id="417" w:author="Saurabh Khare1(Nokia)" w:date="2021-10-13T17:20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542F" w14:textId="322ED2C4" w:rsidR="003E0705" w:rsidRPr="001C0C0C" w:rsidDel="00E33FDD" w:rsidRDefault="003E0705" w:rsidP="00052D41">
            <w:pPr>
              <w:keepNext/>
              <w:keepLines/>
              <w:spacing w:after="0"/>
              <w:ind w:left="851" w:hanging="851"/>
              <w:rPr>
                <w:del w:id="418" w:author="Saurabh Khare1(Nokia)" w:date="2021-10-13T17:20:00Z"/>
                <w:rFonts w:ascii="Arial" w:hAnsi="Arial"/>
                <w:sz w:val="18"/>
              </w:rPr>
            </w:pPr>
            <w:del w:id="419" w:author="Saurabh Khare1(Nokia)" w:date="2021-10-13T17:20:00Z">
              <w:r w:rsidRPr="001C0C0C" w:rsidDel="00E33FDD">
                <w:rPr>
                  <w:rFonts w:ascii="Arial" w:hAnsi="Arial"/>
                  <w:sz w:val="18"/>
                </w:rPr>
                <w:delText>NOTE:</w:delText>
              </w:r>
              <w:r w:rsidRPr="001C0C0C" w:rsidDel="00E33FDD">
                <w:rPr>
                  <w:rFonts w:ascii="Arial" w:hAnsi="Arial"/>
                  <w:sz w:val="18"/>
                </w:rPr>
                <w:tab/>
                <w:delText>Either ipv4Addr, or ipv6Addr, or ipv6Prefix shall be present.</w:delText>
              </w:r>
            </w:del>
          </w:p>
        </w:tc>
      </w:tr>
    </w:tbl>
    <w:p w14:paraId="7CF873C9" w14:textId="77777777" w:rsidR="003E0705" w:rsidRDefault="003E0705" w:rsidP="003E0705">
      <w:pPr>
        <w:rPr>
          <w:lang w:val="en-US"/>
        </w:rPr>
      </w:pPr>
      <w:bookmarkStart w:id="420" w:name="_Toc510696638"/>
      <w:bookmarkStart w:id="421" w:name="_Toc35971433"/>
      <w:bookmarkStart w:id="422" w:name="_Toc63347660"/>
      <w:bookmarkStart w:id="423" w:name="_Toc70168823"/>
      <w:bookmarkStart w:id="424" w:name="_Toc81737807"/>
      <w:bookmarkEnd w:id="159"/>
      <w:bookmarkEnd w:id="160"/>
      <w:bookmarkEnd w:id="161"/>
      <w:bookmarkEnd w:id="162"/>
    </w:p>
    <w:p w14:paraId="627EE53F" w14:textId="77777777" w:rsidR="003E0705" w:rsidRDefault="003E0705" w:rsidP="003E0705">
      <w:pPr>
        <w:pStyle w:val="Heading4"/>
        <w:rPr>
          <w:lang w:val="en-US"/>
        </w:rPr>
      </w:pPr>
      <w:r w:rsidRPr="00087ED8">
        <w:rPr>
          <w:lang w:val="en-US"/>
        </w:rPr>
        <w:t>6.</w:t>
      </w:r>
      <w:r>
        <w:rPr>
          <w:lang w:val="en-US"/>
        </w:rPr>
        <w:t>1.6</w:t>
      </w:r>
      <w:r w:rsidRPr="00087ED8">
        <w:rPr>
          <w:lang w:val="en-US"/>
        </w:rPr>
        <w:t>.</w:t>
      </w:r>
      <w:r>
        <w:rPr>
          <w:lang w:val="en-US"/>
        </w:rPr>
        <w:t>3</w:t>
      </w:r>
      <w:r w:rsidRPr="00087ED8">
        <w:rPr>
          <w:lang w:val="en-US"/>
        </w:rPr>
        <w:tab/>
      </w:r>
      <w:r>
        <w:rPr>
          <w:lang w:val="en-US"/>
        </w:rPr>
        <w:t>S</w:t>
      </w:r>
      <w:r w:rsidRPr="00087ED8">
        <w:rPr>
          <w:lang w:val="en-US"/>
        </w:rPr>
        <w:t>imple data types and enumerations</w:t>
      </w:r>
      <w:bookmarkEnd w:id="420"/>
      <w:bookmarkEnd w:id="421"/>
      <w:bookmarkEnd w:id="422"/>
      <w:bookmarkEnd w:id="423"/>
      <w:bookmarkEnd w:id="424"/>
    </w:p>
    <w:p w14:paraId="392D8C36" w14:textId="77777777" w:rsidR="003E0705" w:rsidRPr="00384E92" w:rsidRDefault="003E0705" w:rsidP="003E0705">
      <w:pPr>
        <w:pStyle w:val="Heading5"/>
      </w:pPr>
      <w:bookmarkStart w:id="425" w:name="_Toc510696639"/>
      <w:bookmarkStart w:id="426" w:name="_Toc35971434"/>
      <w:bookmarkStart w:id="427" w:name="_Toc63347661"/>
      <w:bookmarkStart w:id="428" w:name="_Toc70168824"/>
      <w:bookmarkStart w:id="429" w:name="_Toc81737808"/>
      <w:r>
        <w:t>6.1.6.3.1</w:t>
      </w:r>
      <w:r w:rsidRPr="00384E92">
        <w:tab/>
        <w:t>Introduction</w:t>
      </w:r>
      <w:bookmarkEnd w:id="425"/>
      <w:bookmarkEnd w:id="426"/>
      <w:bookmarkEnd w:id="427"/>
      <w:bookmarkEnd w:id="428"/>
      <w:bookmarkEnd w:id="429"/>
    </w:p>
    <w:p w14:paraId="2368C3CB" w14:textId="77777777" w:rsidR="003E0705" w:rsidRPr="00384E92" w:rsidRDefault="003E0705" w:rsidP="003E0705">
      <w:r w:rsidRPr="00384E92">
        <w:t xml:space="preserve">This </w:t>
      </w:r>
      <w:r>
        <w:t>clause</w:t>
      </w:r>
      <w:r w:rsidRPr="00384E92">
        <w:t xml:space="preserve"> defines simple data types and enumerations that can be referenced from data structures defined in the previous </w:t>
      </w:r>
      <w:r>
        <w:t>clause</w:t>
      </w:r>
      <w:r w:rsidRPr="00384E92">
        <w:t>s.</w:t>
      </w:r>
    </w:p>
    <w:p w14:paraId="052C03DD" w14:textId="77777777" w:rsidR="003E0705" w:rsidRPr="00384E92" w:rsidRDefault="003E0705" w:rsidP="003E0705">
      <w:pPr>
        <w:pStyle w:val="Heading5"/>
      </w:pPr>
      <w:bookmarkStart w:id="430" w:name="_Toc510696640"/>
      <w:bookmarkStart w:id="431" w:name="_Toc35971435"/>
      <w:bookmarkStart w:id="432" w:name="_Toc63347662"/>
      <w:bookmarkStart w:id="433" w:name="_Toc70168825"/>
      <w:bookmarkStart w:id="434" w:name="_Toc81737809"/>
      <w:r>
        <w:t>6.1.6.3.2</w:t>
      </w:r>
      <w:r w:rsidRPr="00384E92">
        <w:tab/>
        <w:t>Simple data types</w:t>
      </w:r>
      <w:bookmarkEnd w:id="430"/>
      <w:bookmarkEnd w:id="431"/>
      <w:bookmarkEnd w:id="432"/>
      <w:bookmarkEnd w:id="433"/>
      <w:bookmarkEnd w:id="434"/>
    </w:p>
    <w:p w14:paraId="049CE2D8" w14:textId="77777777" w:rsidR="003E0705" w:rsidRPr="00384E92" w:rsidRDefault="003E0705" w:rsidP="003E0705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14:paraId="11B73CBB" w14:textId="77777777" w:rsidR="003E0705" w:rsidRPr="00384E92" w:rsidRDefault="003E0705" w:rsidP="003E0705">
      <w:pPr>
        <w:pStyle w:val="TH"/>
      </w:pPr>
      <w:r w:rsidRPr="00384E92">
        <w:lastRenderedPageBreak/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53"/>
        <w:gridCol w:w="1632"/>
        <w:gridCol w:w="4000"/>
        <w:gridCol w:w="2467"/>
      </w:tblGrid>
      <w:tr w:rsidR="003E0705" w:rsidRPr="00B54FF5" w14:paraId="722BE715" w14:textId="77777777" w:rsidTr="00052D41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1979E" w14:textId="77777777" w:rsidR="003E0705" w:rsidRPr="0016361A" w:rsidRDefault="003E0705" w:rsidP="00052D41">
            <w:pPr>
              <w:pStyle w:val="TAH"/>
            </w:pPr>
            <w:r w:rsidRPr="0016361A">
              <w:t>Type Name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25F63" w14:textId="77777777" w:rsidR="003E0705" w:rsidRPr="0016361A" w:rsidRDefault="003E0705" w:rsidP="00052D41">
            <w:pPr>
              <w:pStyle w:val="TAH"/>
            </w:pPr>
            <w:r w:rsidRPr="0016361A">
              <w:t>Type Definition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5254BF" w14:textId="77777777" w:rsidR="003E0705" w:rsidRPr="0016361A" w:rsidRDefault="003E0705" w:rsidP="00052D41">
            <w:pPr>
              <w:pStyle w:val="TAH"/>
            </w:pPr>
            <w:r w:rsidRPr="0016361A">
              <w:t>Description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89FFEC" w14:textId="77777777" w:rsidR="003E0705" w:rsidRPr="0016361A" w:rsidRDefault="003E0705" w:rsidP="00052D41">
            <w:pPr>
              <w:pStyle w:val="TAH"/>
            </w:pPr>
            <w:r w:rsidRPr="0016361A">
              <w:t>Applicability</w:t>
            </w:r>
          </w:p>
        </w:tc>
      </w:tr>
      <w:tr w:rsidR="003E0705" w:rsidRPr="00B54FF5" w14:paraId="656538AC" w14:textId="77777777" w:rsidTr="00052D41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D157B" w14:textId="77777777" w:rsidR="003E0705" w:rsidRPr="0016361A" w:rsidRDefault="003E0705" w:rsidP="00052D41">
            <w:pPr>
              <w:pStyle w:val="TAL"/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DC51C" w14:textId="77777777" w:rsidR="003E0705" w:rsidRPr="0016361A" w:rsidRDefault="003E0705" w:rsidP="00052D41">
            <w:pPr>
              <w:pStyle w:val="TAL"/>
            </w:pP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5BF8A35" w14:textId="77777777" w:rsidR="003E0705" w:rsidRPr="0016361A" w:rsidRDefault="003E0705" w:rsidP="00052D41">
            <w:pPr>
              <w:pStyle w:val="TAL"/>
            </w:pP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025CE3A" w14:textId="77777777" w:rsidR="003E0705" w:rsidRPr="0016361A" w:rsidRDefault="003E0705" w:rsidP="00052D41">
            <w:pPr>
              <w:pStyle w:val="TAL"/>
            </w:pPr>
          </w:p>
        </w:tc>
      </w:tr>
    </w:tbl>
    <w:p w14:paraId="773C01C3" w14:textId="77777777" w:rsidR="003E0705" w:rsidRPr="00384E92" w:rsidRDefault="003E0705" w:rsidP="003E0705"/>
    <w:p w14:paraId="541C8987" w14:textId="77777777" w:rsidR="003E0705" w:rsidRPr="00BC662F" w:rsidRDefault="003E0705" w:rsidP="003E0705">
      <w:pPr>
        <w:pStyle w:val="Heading5"/>
      </w:pPr>
      <w:bookmarkStart w:id="435" w:name="_Toc510696641"/>
      <w:bookmarkStart w:id="436" w:name="_Toc35971436"/>
      <w:bookmarkStart w:id="437" w:name="_Toc63347663"/>
      <w:bookmarkStart w:id="438" w:name="_Toc70168826"/>
      <w:bookmarkStart w:id="439" w:name="_Toc81737810"/>
      <w:r>
        <w:t>6.1.6.3.3</w:t>
      </w:r>
      <w:r w:rsidRPr="00BC662F">
        <w:tab/>
        <w:t xml:space="preserve">Enumeration: </w:t>
      </w:r>
      <w:proofErr w:type="spellStart"/>
      <w:r w:rsidRPr="00A94607">
        <w:t>AuthResult</w:t>
      </w:r>
      <w:bookmarkEnd w:id="435"/>
      <w:bookmarkEnd w:id="436"/>
      <w:bookmarkEnd w:id="437"/>
      <w:bookmarkEnd w:id="438"/>
      <w:bookmarkEnd w:id="439"/>
      <w:proofErr w:type="spellEnd"/>
    </w:p>
    <w:p w14:paraId="65D4EB43" w14:textId="64F4B744" w:rsidR="003E0705" w:rsidRPr="00384E92" w:rsidRDefault="003E0705" w:rsidP="003E0705">
      <w:r w:rsidRPr="00384E92">
        <w:t xml:space="preserve">The enumeration </w:t>
      </w:r>
      <w:del w:id="440" w:author="Saurabh Khare (Nokia)" w:date="2021-09-29T11:04:00Z">
        <w:r w:rsidRPr="00384E92" w:rsidDel="002F2682">
          <w:delText>&lt;EnumType1&gt;</w:delText>
        </w:r>
      </w:del>
      <w:proofErr w:type="spellStart"/>
      <w:ins w:id="441" w:author="Saurabh Khare (Nokia)" w:date="2021-09-29T11:04:00Z">
        <w:r w:rsidR="002F2682">
          <w:t>AuthResult</w:t>
        </w:r>
      </w:ins>
      <w:proofErr w:type="spellEnd"/>
      <w:r w:rsidRPr="00384E92">
        <w:t xml:space="preserve"> represents </w:t>
      </w:r>
      <w:del w:id="442" w:author="Saurabh Khare (Nokia)" w:date="2021-09-29T11:04:00Z">
        <w:r w:rsidRPr="00384E92" w:rsidDel="002F2682">
          <w:delText>&lt;something&gt;</w:delText>
        </w:r>
      </w:del>
      <w:ins w:id="443" w:author="Saurabh Khare (Nokia)" w:date="2021-09-29T11:04:00Z">
        <w:r w:rsidR="002F2682">
          <w:t xml:space="preserve">the result of authentication </w:t>
        </w:r>
      </w:ins>
      <w:ins w:id="444" w:author="Saurabh Khare (Nokia)" w:date="2021-09-29T11:05:00Z">
        <w:r w:rsidR="002F2682">
          <w:t>and/or authorization</w:t>
        </w:r>
      </w:ins>
      <w:r w:rsidRPr="00384E92">
        <w:t xml:space="preserve">. It shall comply with the provisions defined in table </w:t>
      </w:r>
      <w:r>
        <w:t>6.1.5.3.3</w:t>
      </w:r>
      <w:r w:rsidRPr="00384E92">
        <w:t>-1.</w:t>
      </w:r>
    </w:p>
    <w:p w14:paraId="345266C5" w14:textId="77777777" w:rsidR="003E0705" w:rsidRDefault="003E0705" w:rsidP="003E0705">
      <w:pPr>
        <w:pStyle w:val="TH"/>
      </w:pPr>
      <w:r>
        <w:t xml:space="preserve">Table 6.1.6.3.3-1: Enumeration </w:t>
      </w:r>
      <w:proofErr w:type="spellStart"/>
      <w:r w:rsidRPr="00255AB0">
        <w:t>AuthResult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4"/>
        <w:gridCol w:w="4592"/>
        <w:gridCol w:w="2519"/>
      </w:tblGrid>
      <w:tr w:rsidR="003E0705" w:rsidRPr="00B54FF5" w14:paraId="09B44587" w14:textId="77777777" w:rsidTr="00052D41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D6FF4" w14:textId="77777777" w:rsidR="003E0705" w:rsidRPr="0016361A" w:rsidRDefault="003E0705" w:rsidP="00052D41">
            <w:pPr>
              <w:pStyle w:val="TAH"/>
            </w:pPr>
            <w:r w:rsidRPr="0016361A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CBC0E" w14:textId="77777777" w:rsidR="003E0705" w:rsidRPr="0016361A" w:rsidRDefault="003E0705" w:rsidP="00052D41">
            <w:pPr>
              <w:pStyle w:val="TAH"/>
            </w:pPr>
            <w:r w:rsidRPr="0016361A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45C74BD0" w14:textId="77777777" w:rsidR="003E0705" w:rsidRPr="0016361A" w:rsidRDefault="003E0705" w:rsidP="00052D41">
            <w:pPr>
              <w:pStyle w:val="TAH"/>
            </w:pPr>
            <w:r w:rsidRPr="0016361A">
              <w:t>Applicability</w:t>
            </w:r>
          </w:p>
        </w:tc>
      </w:tr>
      <w:tr w:rsidR="003E0705" w:rsidRPr="00B54FF5" w14:paraId="5FD23652" w14:textId="77777777" w:rsidTr="00052D41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C1326" w14:textId="77777777" w:rsidR="003E0705" w:rsidRPr="0016361A" w:rsidRDefault="003E0705" w:rsidP="00052D41">
            <w:pPr>
              <w:pStyle w:val="TAL"/>
            </w:pPr>
            <w:r w:rsidRPr="00255AB0">
              <w:t>"</w:t>
            </w:r>
            <w:proofErr w:type="spellStart"/>
            <w:r>
              <w:t>AUTH</w:t>
            </w:r>
            <w:r w:rsidRPr="00255AB0">
              <w:t>_SUCCESS</w:t>
            </w:r>
            <w:proofErr w:type="spellEnd"/>
            <w:r w:rsidRPr="00255AB0">
              <w:t>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7811C" w14:textId="77777777" w:rsidR="003E0705" w:rsidRPr="0016361A" w:rsidRDefault="003E0705" w:rsidP="00052D41">
            <w:pPr>
              <w:pStyle w:val="TAL"/>
            </w:pPr>
            <w:r w:rsidRPr="00255AB0">
              <w:t xml:space="preserve">The </w:t>
            </w:r>
            <w:r>
              <w:t>UAV authentication has succeeded</w:t>
            </w:r>
            <w:r w:rsidRPr="00255AB0">
              <w:t>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280BCA7" w14:textId="77777777" w:rsidR="003E0705" w:rsidRPr="0016361A" w:rsidRDefault="003E0705" w:rsidP="00052D41">
            <w:pPr>
              <w:pStyle w:val="TAL"/>
            </w:pPr>
          </w:p>
        </w:tc>
      </w:tr>
      <w:tr w:rsidR="003E0705" w:rsidRPr="00B54FF5" w14:paraId="5061282B" w14:textId="77777777" w:rsidTr="00052D41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AD7F6" w14:textId="77777777" w:rsidR="003E0705" w:rsidRPr="0016361A" w:rsidRDefault="003E0705" w:rsidP="00052D41">
            <w:pPr>
              <w:pStyle w:val="TAL"/>
            </w:pPr>
            <w:r w:rsidRPr="00255AB0">
              <w:t>"</w:t>
            </w:r>
            <w:proofErr w:type="spellStart"/>
            <w:r>
              <w:t>AUTH_</w:t>
            </w:r>
            <w:r w:rsidRPr="00255AB0">
              <w:t>FAILURE</w:t>
            </w:r>
            <w:proofErr w:type="spellEnd"/>
            <w:r w:rsidRPr="00255AB0">
              <w:t>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BA89E" w14:textId="77777777" w:rsidR="003E0705" w:rsidRPr="0016361A" w:rsidRDefault="003E0705" w:rsidP="00052D41">
            <w:pPr>
              <w:pStyle w:val="TAL"/>
            </w:pPr>
            <w:r w:rsidRPr="00255AB0">
              <w:t xml:space="preserve">The </w:t>
            </w:r>
            <w:r>
              <w:t>UAV authentication has failed</w:t>
            </w:r>
            <w:r w:rsidRPr="00255AB0">
              <w:t>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F40B4B3" w14:textId="77777777" w:rsidR="003E0705" w:rsidRPr="0016361A" w:rsidRDefault="003E0705" w:rsidP="00052D41">
            <w:pPr>
              <w:pStyle w:val="TAL"/>
            </w:pPr>
          </w:p>
        </w:tc>
      </w:tr>
    </w:tbl>
    <w:p w14:paraId="65E36B29" w14:textId="3B6E0A1F" w:rsidR="00367370" w:rsidRPr="006F26DB" w:rsidRDefault="00367370" w:rsidP="00330E95">
      <w:pPr>
        <w:pStyle w:val="B1"/>
        <w:ind w:left="0" w:firstLine="0"/>
        <w:rPr>
          <w:lang w:val="en-US" w:eastAsia="zh-CN"/>
        </w:rPr>
      </w:pPr>
    </w:p>
    <w:p w14:paraId="67DDB229" w14:textId="7F026F59" w:rsidR="00F86FA5" w:rsidRPr="00BC662F" w:rsidRDefault="00F86FA5" w:rsidP="00F86FA5">
      <w:pPr>
        <w:pStyle w:val="Heading5"/>
        <w:rPr>
          <w:ins w:id="445" w:author="Saurabh Khare (Nokia)" w:date="2021-09-29T11:12:00Z"/>
        </w:rPr>
      </w:pPr>
      <w:ins w:id="446" w:author="Saurabh Khare (Nokia)" w:date="2021-09-29T11:12:00Z">
        <w:r>
          <w:t>6.1.6.3.x</w:t>
        </w:r>
        <w:r w:rsidRPr="00BC662F">
          <w:tab/>
          <w:t xml:space="preserve">Enumeration: </w:t>
        </w:r>
        <w:proofErr w:type="spellStart"/>
        <w:r>
          <w:t>NotifType</w:t>
        </w:r>
        <w:proofErr w:type="spellEnd"/>
      </w:ins>
    </w:p>
    <w:p w14:paraId="3F08CF19" w14:textId="6EC2359D" w:rsidR="00F86FA5" w:rsidRPr="00384E92" w:rsidRDefault="00F86FA5" w:rsidP="00F86FA5">
      <w:pPr>
        <w:rPr>
          <w:ins w:id="447" w:author="Saurabh Khare (Nokia)" w:date="2021-09-29T11:12:00Z"/>
        </w:rPr>
      </w:pPr>
      <w:ins w:id="448" w:author="Saurabh Khare (Nokia)" w:date="2021-09-29T11:12:00Z">
        <w:r w:rsidRPr="00384E92">
          <w:t xml:space="preserve">The enumeration </w:t>
        </w:r>
      </w:ins>
      <w:proofErr w:type="spellStart"/>
      <w:ins w:id="449" w:author="Saurabh Khare (Nokia)" w:date="2021-09-29T11:13:00Z">
        <w:r w:rsidR="00F833B6">
          <w:t>NotifType</w:t>
        </w:r>
      </w:ins>
      <w:proofErr w:type="spellEnd"/>
      <w:ins w:id="450" w:author="Saurabh Khare (Nokia)" w:date="2021-09-29T11:12:00Z">
        <w:r w:rsidRPr="00384E92">
          <w:t xml:space="preserve"> represents </w:t>
        </w:r>
        <w:r>
          <w:t xml:space="preserve">the </w:t>
        </w:r>
      </w:ins>
      <w:ins w:id="451" w:author="Saurabh Khare (Nokia)" w:date="2021-09-29T11:13:00Z">
        <w:r w:rsidR="00F833B6">
          <w:t>type of notification</w:t>
        </w:r>
      </w:ins>
      <w:ins w:id="452" w:author="Saurabh Khare (Nokia)" w:date="2021-09-29T11:12:00Z">
        <w:r w:rsidRPr="00384E92">
          <w:t xml:space="preserve">. It shall </w:t>
        </w:r>
        <w:proofErr w:type="gramStart"/>
        <w:r w:rsidRPr="00384E92">
          <w:t>comply with</w:t>
        </w:r>
        <w:proofErr w:type="gramEnd"/>
        <w:r w:rsidRPr="00384E92">
          <w:t xml:space="preserve"> the provisions defined in table </w:t>
        </w:r>
        <w:r>
          <w:t>6.1.</w:t>
        </w:r>
      </w:ins>
      <w:ins w:id="453" w:author="Saurabh Khare1(Nokia)" w:date="2021-10-13T17:16:00Z">
        <w:r w:rsidR="00087F10">
          <w:t>6</w:t>
        </w:r>
      </w:ins>
      <w:ins w:id="454" w:author="Saurabh Khare (Nokia)" w:date="2021-09-29T11:12:00Z">
        <w:r>
          <w:t>.3.</w:t>
        </w:r>
      </w:ins>
      <w:ins w:id="455" w:author="Saurabh Khare (Nokia)" w:date="2021-09-29T11:14:00Z">
        <w:r w:rsidR="00B67F29">
          <w:t>x</w:t>
        </w:r>
      </w:ins>
      <w:ins w:id="456" w:author="Saurabh Khare (Nokia)" w:date="2021-09-29T11:12:00Z">
        <w:r w:rsidRPr="00384E92">
          <w:t>-1.</w:t>
        </w:r>
      </w:ins>
    </w:p>
    <w:p w14:paraId="4FFDC3C1" w14:textId="5912A2B1" w:rsidR="00F86FA5" w:rsidRDefault="00F86FA5" w:rsidP="00F86FA5">
      <w:pPr>
        <w:pStyle w:val="TH"/>
        <w:rPr>
          <w:ins w:id="457" w:author="Saurabh Khare (Nokia)" w:date="2021-09-29T11:12:00Z"/>
        </w:rPr>
      </w:pPr>
      <w:ins w:id="458" w:author="Saurabh Khare (Nokia)" w:date="2021-09-29T11:12:00Z">
        <w:r>
          <w:t>Table 6.1.6.3</w:t>
        </w:r>
      </w:ins>
      <w:ins w:id="459" w:author="Saurabh Khare (Nokia)" w:date="2021-09-29T11:13:00Z">
        <w:r w:rsidR="00834395">
          <w:t>.x</w:t>
        </w:r>
      </w:ins>
      <w:ins w:id="460" w:author="Saurabh Khare (Nokia)" w:date="2021-09-29T11:12:00Z">
        <w:r>
          <w:t xml:space="preserve">-1: Enumeration </w:t>
        </w:r>
      </w:ins>
      <w:proofErr w:type="spellStart"/>
      <w:ins w:id="461" w:author="Saurabh Khare (Nokia)" w:date="2021-09-29T11:14:00Z">
        <w:r w:rsidR="00B67F29">
          <w:t>NotifType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4"/>
        <w:gridCol w:w="4592"/>
        <w:gridCol w:w="2519"/>
      </w:tblGrid>
      <w:tr w:rsidR="00F86FA5" w:rsidRPr="00B54FF5" w14:paraId="4C980B26" w14:textId="77777777" w:rsidTr="00F319CE">
        <w:trPr>
          <w:ins w:id="462" w:author="Saurabh Khare (Nokia)" w:date="2021-09-29T11:12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B9C80" w14:textId="77777777" w:rsidR="00F86FA5" w:rsidRPr="0016361A" w:rsidRDefault="00F86FA5" w:rsidP="00F319CE">
            <w:pPr>
              <w:pStyle w:val="TAH"/>
              <w:rPr>
                <w:ins w:id="463" w:author="Saurabh Khare (Nokia)" w:date="2021-09-29T11:12:00Z"/>
              </w:rPr>
            </w:pPr>
            <w:ins w:id="464" w:author="Saurabh Khare (Nokia)" w:date="2021-09-29T11:12:00Z">
              <w:r w:rsidRPr="0016361A">
                <w:t>Enumeration value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FCF16" w14:textId="77777777" w:rsidR="00F86FA5" w:rsidRPr="0016361A" w:rsidRDefault="00F86FA5" w:rsidP="00F319CE">
            <w:pPr>
              <w:pStyle w:val="TAH"/>
              <w:rPr>
                <w:ins w:id="465" w:author="Saurabh Khare (Nokia)" w:date="2021-09-29T11:12:00Z"/>
              </w:rPr>
            </w:pPr>
            <w:ins w:id="466" w:author="Saurabh Khare (Nokia)" w:date="2021-09-29T11:12:00Z">
              <w:r w:rsidRPr="0016361A">
                <w:t>Description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978711B" w14:textId="77777777" w:rsidR="00F86FA5" w:rsidRPr="0016361A" w:rsidRDefault="00F86FA5" w:rsidP="00F319CE">
            <w:pPr>
              <w:pStyle w:val="TAH"/>
              <w:rPr>
                <w:ins w:id="467" w:author="Saurabh Khare (Nokia)" w:date="2021-09-29T11:12:00Z"/>
              </w:rPr>
            </w:pPr>
            <w:ins w:id="468" w:author="Saurabh Khare (Nokia)" w:date="2021-09-29T11:12:00Z">
              <w:r w:rsidRPr="0016361A">
                <w:t>Applicability</w:t>
              </w:r>
            </w:ins>
          </w:p>
        </w:tc>
      </w:tr>
      <w:tr w:rsidR="00F86FA5" w:rsidRPr="00B54FF5" w14:paraId="7A354BE1" w14:textId="77777777" w:rsidTr="00F319CE">
        <w:trPr>
          <w:ins w:id="469" w:author="Saurabh Khare (Nokia)" w:date="2021-09-29T11:12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091AF" w14:textId="3F7AA439" w:rsidR="00F86FA5" w:rsidRPr="0016361A" w:rsidRDefault="00F86FA5" w:rsidP="00F319CE">
            <w:pPr>
              <w:pStyle w:val="TAL"/>
              <w:rPr>
                <w:ins w:id="470" w:author="Saurabh Khare (Nokia)" w:date="2021-09-29T11:12:00Z"/>
              </w:rPr>
            </w:pPr>
            <w:ins w:id="471" w:author="Saurabh Khare (Nokia)" w:date="2021-09-29T11:12:00Z">
              <w:r w:rsidRPr="00255AB0">
                <w:t>"</w:t>
              </w:r>
            </w:ins>
            <w:proofErr w:type="spellStart"/>
            <w:ins w:id="472" w:author="Saurabh Khare (Nokia)" w:date="2021-09-29T11:14:00Z">
              <w:r w:rsidR="0033617F">
                <w:t>REAUTH</w:t>
              </w:r>
            </w:ins>
            <w:proofErr w:type="spellEnd"/>
            <w:ins w:id="473" w:author="Saurabh Khare (Nokia)" w:date="2021-09-29T11:12:00Z">
              <w:r w:rsidRPr="00255AB0"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1E175" w14:textId="407B4517" w:rsidR="00F86FA5" w:rsidRPr="0016361A" w:rsidRDefault="0033617F" w:rsidP="00F319CE">
            <w:pPr>
              <w:pStyle w:val="TAL"/>
              <w:rPr>
                <w:ins w:id="474" w:author="Saurabh Khare (Nokia)" w:date="2021-09-29T11:12:00Z"/>
              </w:rPr>
            </w:pPr>
            <w:ins w:id="475" w:author="Saurabh Khare (Nokia)" w:date="2021-09-29T11:14:00Z">
              <w:r>
                <w:t>The UAV needs to be reauthenticated</w:t>
              </w:r>
            </w:ins>
            <w:ins w:id="476" w:author="Saurabh Khare (Nokia)" w:date="2021-09-29T11:12:00Z">
              <w:r w:rsidR="00F86FA5" w:rsidRPr="00255AB0">
                <w:t>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8031B27" w14:textId="77777777" w:rsidR="00F86FA5" w:rsidRPr="0016361A" w:rsidRDefault="00F86FA5" w:rsidP="00F319CE">
            <w:pPr>
              <w:pStyle w:val="TAL"/>
              <w:rPr>
                <w:ins w:id="477" w:author="Saurabh Khare (Nokia)" w:date="2021-09-29T11:12:00Z"/>
              </w:rPr>
            </w:pPr>
          </w:p>
        </w:tc>
      </w:tr>
      <w:tr w:rsidR="00F86FA5" w:rsidRPr="00B54FF5" w14:paraId="50FC609A" w14:textId="77777777" w:rsidTr="00F319CE">
        <w:trPr>
          <w:ins w:id="478" w:author="Saurabh Khare (Nokia)" w:date="2021-09-29T11:12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CF717" w14:textId="5EFAFE3D" w:rsidR="00F86FA5" w:rsidRPr="0016361A" w:rsidRDefault="00F86FA5" w:rsidP="00F319CE">
            <w:pPr>
              <w:pStyle w:val="TAL"/>
              <w:rPr>
                <w:ins w:id="479" w:author="Saurabh Khare (Nokia)" w:date="2021-09-29T11:12:00Z"/>
              </w:rPr>
            </w:pPr>
            <w:ins w:id="480" w:author="Saurabh Khare (Nokia)" w:date="2021-09-29T11:12:00Z">
              <w:r w:rsidRPr="00255AB0">
                <w:t>"</w:t>
              </w:r>
            </w:ins>
            <w:proofErr w:type="spellStart"/>
            <w:ins w:id="481" w:author="Saurabh Khare (Nokia)" w:date="2021-09-29T11:15:00Z">
              <w:r w:rsidR="000209F3">
                <w:t>UPDATEAUTH</w:t>
              </w:r>
            </w:ins>
            <w:proofErr w:type="spellEnd"/>
            <w:ins w:id="482" w:author="Saurabh Khare (Nokia)" w:date="2021-09-29T11:12:00Z">
              <w:r w:rsidRPr="00255AB0"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00D0A" w14:textId="3B7DA050" w:rsidR="00F86FA5" w:rsidRPr="0016361A" w:rsidRDefault="00AC4635" w:rsidP="00F319CE">
            <w:pPr>
              <w:pStyle w:val="TAL"/>
              <w:rPr>
                <w:ins w:id="483" w:author="Saurabh Khare (Nokia)" w:date="2021-09-29T11:12:00Z"/>
              </w:rPr>
            </w:pPr>
            <w:ins w:id="484" w:author="Saurabh Khare (Nokia)" w:date="2021-09-29T11:16:00Z">
              <w:r>
                <w:t>Auth</w:t>
              </w:r>
              <w:r w:rsidR="00ED2E35">
                <w:t>o</w:t>
              </w:r>
              <w:r>
                <w:t>rization data needs to be u</w:t>
              </w:r>
            </w:ins>
            <w:ins w:id="485" w:author="Saurabh Khare (Nokia)" w:date="2021-09-29T11:21:00Z">
              <w:r w:rsidR="00F249D1">
                <w:t>pd</w:t>
              </w:r>
            </w:ins>
            <w:ins w:id="486" w:author="Saurabh Khare (Nokia)" w:date="2021-09-29T11:16:00Z">
              <w:r>
                <w:t>ated to UAV</w:t>
              </w:r>
            </w:ins>
            <w:ins w:id="487" w:author="Saurabh Khare (Nokia)" w:date="2021-09-29T11:12:00Z">
              <w:r w:rsidR="00F86FA5" w:rsidRPr="00255AB0">
                <w:t>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05110BF" w14:textId="77777777" w:rsidR="00F86FA5" w:rsidRPr="0016361A" w:rsidRDefault="00F86FA5" w:rsidP="00F319CE">
            <w:pPr>
              <w:pStyle w:val="TAL"/>
              <w:rPr>
                <w:ins w:id="488" w:author="Saurabh Khare (Nokia)" w:date="2021-09-29T11:12:00Z"/>
              </w:rPr>
            </w:pPr>
          </w:p>
        </w:tc>
      </w:tr>
      <w:tr w:rsidR="00AC4635" w:rsidRPr="00B54FF5" w14:paraId="3C003546" w14:textId="77777777" w:rsidTr="00F319CE">
        <w:trPr>
          <w:ins w:id="489" w:author="Saurabh Khare (Nokia)" w:date="2021-09-29T11:16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22B71" w14:textId="1BBC7E7D" w:rsidR="00AC4635" w:rsidRPr="00255AB0" w:rsidRDefault="00AC4635" w:rsidP="00F319CE">
            <w:pPr>
              <w:pStyle w:val="TAL"/>
              <w:rPr>
                <w:ins w:id="490" w:author="Saurabh Khare (Nokia)" w:date="2021-09-29T11:16:00Z"/>
              </w:rPr>
            </w:pPr>
            <w:ins w:id="491" w:author="Saurabh Khare (Nokia)" w:date="2021-09-29T11:16:00Z">
              <w:r>
                <w:t>"REVOKE</w:t>
              </w:r>
            </w:ins>
            <w:ins w:id="492" w:author="Saurabh Khare (Nokia)" w:date="2021-09-29T11:24:00Z">
              <w:r w:rsidR="001929A4">
                <w:t xml:space="preserve"> </w:t>
              </w:r>
            </w:ins>
            <w:ins w:id="493" w:author="Saurabh Khare (Nokia)" w:date="2021-09-29T11:16:00Z">
              <w:r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9572E" w14:textId="1C2BF8CB" w:rsidR="00AC4635" w:rsidRDefault="00ED2E35" w:rsidP="00F319CE">
            <w:pPr>
              <w:pStyle w:val="TAL"/>
              <w:rPr>
                <w:ins w:id="494" w:author="Saurabh Khare (Nokia)" w:date="2021-09-29T11:16:00Z"/>
              </w:rPr>
            </w:pPr>
            <w:ins w:id="495" w:author="Saurabh Khare (Nokia)" w:date="2021-09-29T11:16:00Z">
              <w:r>
                <w:t>Revoke UAV authentication and authorization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6F26457" w14:textId="77777777" w:rsidR="00AC4635" w:rsidRPr="0016361A" w:rsidRDefault="00AC4635" w:rsidP="00F319CE">
            <w:pPr>
              <w:pStyle w:val="TAL"/>
              <w:rPr>
                <w:ins w:id="496" w:author="Saurabh Khare (Nokia)" w:date="2021-09-29T11:16:00Z"/>
              </w:rPr>
            </w:pPr>
          </w:p>
        </w:tc>
      </w:tr>
    </w:tbl>
    <w:p w14:paraId="7D12DF64" w14:textId="77777777" w:rsidR="00F86FA5" w:rsidRPr="006F26DB" w:rsidRDefault="00F86FA5" w:rsidP="00F86FA5">
      <w:pPr>
        <w:pStyle w:val="B1"/>
        <w:ind w:left="0" w:firstLine="0"/>
        <w:rPr>
          <w:ins w:id="497" w:author="Saurabh Khare (Nokia)" w:date="2021-09-29T11:12:00Z"/>
          <w:lang w:val="en-US" w:eastAsia="zh-CN"/>
        </w:rPr>
      </w:pPr>
    </w:p>
    <w:p w14:paraId="6092F45C" w14:textId="6BFAB44B" w:rsidR="00367370" w:rsidRDefault="00367370" w:rsidP="00367370">
      <w:pPr>
        <w:rPr>
          <w:lang w:val="en-US"/>
        </w:rPr>
      </w:pPr>
    </w:p>
    <w:p w14:paraId="0BE37F96" w14:textId="77777777" w:rsidR="00610C16" w:rsidRPr="00DB1200" w:rsidRDefault="00610C16" w:rsidP="00367370">
      <w:pPr>
        <w:rPr>
          <w:lang w:val="en-US"/>
        </w:rPr>
      </w:pPr>
    </w:p>
    <w:p w14:paraId="08CF8798" w14:textId="0F728F75" w:rsidR="003C3858" w:rsidRDefault="003C3858" w:rsidP="003C3858">
      <w:pPr>
        <w:pStyle w:val="B1"/>
      </w:pPr>
      <w:bookmarkStart w:id="498" w:name="_Toc77761041"/>
    </w:p>
    <w:bookmarkEnd w:id="498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E3EF95" w14:textId="77777777" w:rsidR="001F6C48" w:rsidRDefault="001F6C48">
      <w:r>
        <w:separator/>
      </w:r>
    </w:p>
  </w:endnote>
  <w:endnote w:type="continuationSeparator" w:id="0">
    <w:p w14:paraId="747E0B57" w14:textId="77777777" w:rsidR="001F6C48" w:rsidRDefault="001F6C48">
      <w:r>
        <w:continuationSeparator/>
      </w:r>
    </w:p>
  </w:endnote>
  <w:endnote w:type="continuationNotice" w:id="1">
    <w:p w14:paraId="0749CA33" w14:textId="77777777" w:rsidR="001F6C48" w:rsidRDefault="001F6C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A9CC79" w14:textId="77777777" w:rsidR="001F6C48" w:rsidRDefault="001F6C48">
      <w:r>
        <w:separator/>
      </w:r>
    </w:p>
  </w:footnote>
  <w:footnote w:type="continuationSeparator" w:id="0">
    <w:p w14:paraId="28BB31DA" w14:textId="77777777" w:rsidR="001F6C48" w:rsidRDefault="001F6C48">
      <w:r>
        <w:continuationSeparator/>
      </w:r>
    </w:p>
  </w:footnote>
  <w:footnote w:type="continuationNotice" w:id="1">
    <w:p w14:paraId="752666DC" w14:textId="77777777" w:rsidR="001F6C48" w:rsidRDefault="001F6C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3C3858" w:rsidRDefault="003C38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3C3858" w:rsidRDefault="003C385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3C3858" w:rsidRDefault="003C38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0B639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12C2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DE2F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7E1152"/>
    <w:multiLevelType w:val="hybridMultilevel"/>
    <w:tmpl w:val="96B8A0F4"/>
    <w:lvl w:ilvl="0" w:tplc="F1A03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 (Nokia)">
    <w15:presenceInfo w15:providerId="None" w15:userId="Saurabh Khare (Nokia)"/>
  </w15:person>
  <w15:person w15:author="Saurabh Khare1(Nokia)">
    <w15:presenceInfo w15:providerId="None" w15:userId="Saurabh Khare1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MwtzSzMDU3MzIyszBW0lEKTi0uzszPAymwqAUAMFcMtSwAAAA="/>
  </w:docVars>
  <w:rsids>
    <w:rsidRoot w:val="00022E4A"/>
    <w:rsid w:val="000013DB"/>
    <w:rsid w:val="000206B0"/>
    <w:rsid w:val="000209F3"/>
    <w:rsid w:val="00021F2E"/>
    <w:rsid w:val="00022E4A"/>
    <w:rsid w:val="00023463"/>
    <w:rsid w:val="00030738"/>
    <w:rsid w:val="00032D56"/>
    <w:rsid w:val="0003711D"/>
    <w:rsid w:val="0004294C"/>
    <w:rsid w:val="00043E25"/>
    <w:rsid w:val="0004575F"/>
    <w:rsid w:val="0005250E"/>
    <w:rsid w:val="00056B07"/>
    <w:rsid w:val="00057E6D"/>
    <w:rsid w:val="00062124"/>
    <w:rsid w:val="00065E17"/>
    <w:rsid w:val="00066856"/>
    <w:rsid w:val="00070F86"/>
    <w:rsid w:val="00072AAF"/>
    <w:rsid w:val="00072DD2"/>
    <w:rsid w:val="00087F10"/>
    <w:rsid w:val="000B1216"/>
    <w:rsid w:val="000B14A6"/>
    <w:rsid w:val="000B278F"/>
    <w:rsid w:val="000B67D6"/>
    <w:rsid w:val="000C6598"/>
    <w:rsid w:val="000D2155"/>
    <w:rsid w:val="000D21C2"/>
    <w:rsid w:val="000D759A"/>
    <w:rsid w:val="000E3AD6"/>
    <w:rsid w:val="000F2C43"/>
    <w:rsid w:val="000F375C"/>
    <w:rsid w:val="00114175"/>
    <w:rsid w:val="00116BDF"/>
    <w:rsid w:val="00130F69"/>
    <w:rsid w:val="0013241F"/>
    <w:rsid w:val="001351EE"/>
    <w:rsid w:val="0013660A"/>
    <w:rsid w:val="00142F65"/>
    <w:rsid w:val="00143552"/>
    <w:rsid w:val="001819CD"/>
    <w:rsid w:val="00183134"/>
    <w:rsid w:val="00187A3F"/>
    <w:rsid w:val="00191E6B"/>
    <w:rsid w:val="001929A4"/>
    <w:rsid w:val="001A3F51"/>
    <w:rsid w:val="001B3DA5"/>
    <w:rsid w:val="001B5C2B"/>
    <w:rsid w:val="001B77E2"/>
    <w:rsid w:val="001C0C8D"/>
    <w:rsid w:val="001D25E6"/>
    <w:rsid w:val="001D4B9C"/>
    <w:rsid w:val="001D4C82"/>
    <w:rsid w:val="001D5740"/>
    <w:rsid w:val="001D7513"/>
    <w:rsid w:val="001E2EB5"/>
    <w:rsid w:val="001E41F3"/>
    <w:rsid w:val="001F151F"/>
    <w:rsid w:val="001F37FB"/>
    <w:rsid w:val="001F3B42"/>
    <w:rsid w:val="001F6C48"/>
    <w:rsid w:val="002114E6"/>
    <w:rsid w:val="00212096"/>
    <w:rsid w:val="002153AE"/>
    <w:rsid w:val="00216490"/>
    <w:rsid w:val="00231568"/>
    <w:rsid w:val="00232FD1"/>
    <w:rsid w:val="00241597"/>
    <w:rsid w:val="002425BF"/>
    <w:rsid w:val="0024668B"/>
    <w:rsid w:val="00261920"/>
    <w:rsid w:val="002731BD"/>
    <w:rsid w:val="00275D12"/>
    <w:rsid w:val="0027780F"/>
    <w:rsid w:val="002A6BBA"/>
    <w:rsid w:val="002A7731"/>
    <w:rsid w:val="002B1A87"/>
    <w:rsid w:val="002B1C60"/>
    <w:rsid w:val="002C162F"/>
    <w:rsid w:val="002E09BC"/>
    <w:rsid w:val="002E48BE"/>
    <w:rsid w:val="002E58C7"/>
    <w:rsid w:val="002E6115"/>
    <w:rsid w:val="002F2682"/>
    <w:rsid w:val="002F4FF2"/>
    <w:rsid w:val="002F6340"/>
    <w:rsid w:val="0030104D"/>
    <w:rsid w:val="0030280E"/>
    <w:rsid w:val="00305C60"/>
    <w:rsid w:val="00315BD4"/>
    <w:rsid w:val="00324E79"/>
    <w:rsid w:val="003269D7"/>
    <w:rsid w:val="00330643"/>
    <w:rsid w:val="00330E95"/>
    <w:rsid w:val="0033617F"/>
    <w:rsid w:val="00337357"/>
    <w:rsid w:val="00350012"/>
    <w:rsid w:val="003509FF"/>
    <w:rsid w:val="00354580"/>
    <w:rsid w:val="003554E8"/>
    <w:rsid w:val="00356B5F"/>
    <w:rsid w:val="003617F4"/>
    <w:rsid w:val="003624A2"/>
    <w:rsid w:val="003658C8"/>
    <w:rsid w:val="003659C2"/>
    <w:rsid w:val="00367370"/>
    <w:rsid w:val="00367551"/>
    <w:rsid w:val="00370766"/>
    <w:rsid w:val="00371954"/>
    <w:rsid w:val="0037299F"/>
    <w:rsid w:val="00382B4A"/>
    <w:rsid w:val="0039050F"/>
    <w:rsid w:val="00394E81"/>
    <w:rsid w:val="00394FD8"/>
    <w:rsid w:val="003A59CB"/>
    <w:rsid w:val="003B2CE5"/>
    <w:rsid w:val="003B6666"/>
    <w:rsid w:val="003B79F5"/>
    <w:rsid w:val="003B7F11"/>
    <w:rsid w:val="003C3858"/>
    <w:rsid w:val="003D0B63"/>
    <w:rsid w:val="003D5CBE"/>
    <w:rsid w:val="003E0705"/>
    <w:rsid w:val="003E29EF"/>
    <w:rsid w:val="003E5464"/>
    <w:rsid w:val="00411094"/>
    <w:rsid w:val="00413493"/>
    <w:rsid w:val="00425A2D"/>
    <w:rsid w:val="004269B4"/>
    <w:rsid w:val="00427183"/>
    <w:rsid w:val="00427D60"/>
    <w:rsid w:val="00430DFC"/>
    <w:rsid w:val="00430F7A"/>
    <w:rsid w:val="00435765"/>
    <w:rsid w:val="00435799"/>
    <w:rsid w:val="00436AFD"/>
    <w:rsid w:val="00436BAB"/>
    <w:rsid w:val="00437900"/>
    <w:rsid w:val="00440825"/>
    <w:rsid w:val="004410D9"/>
    <w:rsid w:val="00443403"/>
    <w:rsid w:val="004434DD"/>
    <w:rsid w:val="00444F9F"/>
    <w:rsid w:val="00450FAE"/>
    <w:rsid w:val="004516D1"/>
    <w:rsid w:val="00452EEC"/>
    <w:rsid w:val="00461194"/>
    <w:rsid w:val="00467CE6"/>
    <w:rsid w:val="0049391B"/>
    <w:rsid w:val="00497F14"/>
    <w:rsid w:val="004A17F6"/>
    <w:rsid w:val="004A4BEC"/>
    <w:rsid w:val="004B0FDA"/>
    <w:rsid w:val="004B1FB2"/>
    <w:rsid w:val="004B2E37"/>
    <w:rsid w:val="004B45A4"/>
    <w:rsid w:val="004D077E"/>
    <w:rsid w:val="004E1AB8"/>
    <w:rsid w:val="004E55FB"/>
    <w:rsid w:val="004E7D27"/>
    <w:rsid w:val="004F1BDE"/>
    <w:rsid w:val="005047DD"/>
    <w:rsid w:val="005048FC"/>
    <w:rsid w:val="005075E5"/>
    <w:rsid w:val="0050780D"/>
    <w:rsid w:val="00511527"/>
    <w:rsid w:val="0051277C"/>
    <w:rsid w:val="00520F75"/>
    <w:rsid w:val="005275CB"/>
    <w:rsid w:val="005349AF"/>
    <w:rsid w:val="00535989"/>
    <w:rsid w:val="0054453D"/>
    <w:rsid w:val="0054516D"/>
    <w:rsid w:val="0054640A"/>
    <w:rsid w:val="00547BA9"/>
    <w:rsid w:val="00553A73"/>
    <w:rsid w:val="00562B69"/>
    <w:rsid w:val="00563F76"/>
    <w:rsid w:val="005651FD"/>
    <w:rsid w:val="005679FB"/>
    <w:rsid w:val="005900B8"/>
    <w:rsid w:val="00592829"/>
    <w:rsid w:val="0059653F"/>
    <w:rsid w:val="00597BF4"/>
    <w:rsid w:val="005A6150"/>
    <w:rsid w:val="005A634D"/>
    <w:rsid w:val="005B25F0"/>
    <w:rsid w:val="005B55AC"/>
    <w:rsid w:val="005C11F0"/>
    <w:rsid w:val="005C38C1"/>
    <w:rsid w:val="005C7B23"/>
    <w:rsid w:val="005D7121"/>
    <w:rsid w:val="005E2C44"/>
    <w:rsid w:val="005E32B7"/>
    <w:rsid w:val="0060287A"/>
    <w:rsid w:val="00606094"/>
    <w:rsid w:val="0061048B"/>
    <w:rsid w:val="00610C16"/>
    <w:rsid w:val="0062693B"/>
    <w:rsid w:val="006327A3"/>
    <w:rsid w:val="006375B1"/>
    <w:rsid w:val="00643317"/>
    <w:rsid w:val="00657A83"/>
    <w:rsid w:val="00661116"/>
    <w:rsid w:val="00663B73"/>
    <w:rsid w:val="006756E2"/>
    <w:rsid w:val="00675FC2"/>
    <w:rsid w:val="006B5418"/>
    <w:rsid w:val="006E21FB"/>
    <w:rsid w:val="006E292A"/>
    <w:rsid w:val="00710497"/>
    <w:rsid w:val="00711093"/>
    <w:rsid w:val="00712563"/>
    <w:rsid w:val="00714B2E"/>
    <w:rsid w:val="00723E87"/>
    <w:rsid w:val="00727AC1"/>
    <w:rsid w:val="0074184E"/>
    <w:rsid w:val="007439B9"/>
    <w:rsid w:val="00745A6F"/>
    <w:rsid w:val="0075098C"/>
    <w:rsid w:val="007735FE"/>
    <w:rsid w:val="007760E6"/>
    <w:rsid w:val="007771EA"/>
    <w:rsid w:val="00791C6D"/>
    <w:rsid w:val="007938F2"/>
    <w:rsid w:val="007A5237"/>
    <w:rsid w:val="007B0A2C"/>
    <w:rsid w:val="007B33B4"/>
    <w:rsid w:val="007B4183"/>
    <w:rsid w:val="007B512A"/>
    <w:rsid w:val="007C2097"/>
    <w:rsid w:val="007C2F14"/>
    <w:rsid w:val="007C5CA5"/>
    <w:rsid w:val="007C7597"/>
    <w:rsid w:val="007D494D"/>
    <w:rsid w:val="007E22DF"/>
    <w:rsid w:val="007E6510"/>
    <w:rsid w:val="007F047B"/>
    <w:rsid w:val="007F3154"/>
    <w:rsid w:val="00806104"/>
    <w:rsid w:val="00814C9D"/>
    <w:rsid w:val="00816067"/>
    <w:rsid w:val="00823662"/>
    <w:rsid w:val="008302F3"/>
    <w:rsid w:val="00834395"/>
    <w:rsid w:val="00837D5F"/>
    <w:rsid w:val="00852011"/>
    <w:rsid w:val="00852651"/>
    <w:rsid w:val="008533FC"/>
    <w:rsid w:val="00856A30"/>
    <w:rsid w:val="00857209"/>
    <w:rsid w:val="008625E3"/>
    <w:rsid w:val="008672D3"/>
    <w:rsid w:val="00870EE7"/>
    <w:rsid w:val="00875437"/>
    <w:rsid w:val="00875CCA"/>
    <w:rsid w:val="00877C36"/>
    <w:rsid w:val="008820E4"/>
    <w:rsid w:val="00883B6F"/>
    <w:rsid w:val="008902BC"/>
    <w:rsid w:val="008A0451"/>
    <w:rsid w:val="008A0963"/>
    <w:rsid w:val="008A3B86"/>
    <w:rsid w:val="008A5E86"/>
    <w:rsid w:val="008A5F08"/>
    <w:rsid w:val="008A64B3"/>
    <w:rsid w:val="008B0AFD"/>
    <w:rsid w:val="008B72B0"/>
    <w:rsid w:val="008D1990"/>
    <w:rsid w:val="008D26AA"/>
    <w:rsid w:val="008D2FFC"/>
    <w:rsid w:val="008D357F"/>
    <w:rsid w:val="008D4B8C"/>
    <w:rsid w:val="008E188E"/>
    <w:rsid w:val="008E1D31"/>
    <w:rsid w:val="008E4659"/>
    <w:rsid w:val="008E5BD1"/>
    <w:rsid w:val="008E7FB6"/>
    <w:rsid w:val="008F15E3"/>
    <w:rsid w:val="008F686C"/>
    <w:rsid w:val="009065A6"/>
    <w:rsid w:val="00906D17"/>
    <w:rsid w:val="00915A10"/>
    <w:rsid w:val="00917C15"/>
    <w:rsid w:val="00920903"/>
    <w:rsid w:val="0093578B"/>
    <w:rsid w:val="00943DC1"/>
    <w:rsid w:val="00945CB4"/>
    <w:rsid w:val="00950887"/>
    <w:rsid w:val="00960435"/>
    <w:rsid w:val="009629FD"/>
    <w:rsid w:val="009713B2"/>
    <w:rsid w:val="00975A00"/>
    <w:rsid w:val="0098425E"/>
    <w:rsid w:val="00986D55"/>
    <w:rsid w:val="00987B5B"/>
    <w:rsid w:val="009B3291"/>
    <w:rsid w:val="009C61B9"/>
    <w:rsid w:val="009D1A34"/>
    <w:rsid w:val="009E3297"/>
    <w:rsid w:val="009E4C68"/>
    <w:rsid w:val="009E617D"/>
    <w:rsid w:val="009F5F9A"/>
    <w:rsid w:val="009F7C5D"/>
    <w:rsid w:val="00A04C9D"/>
    <w:rsid w:val="00A055C2"/>
    <w:rsid w:val="00A07584"/>
    <w:rsid w:val="00A100E6"/>
    <w:rsid w:val="00A12273"/>
    <w:rsid w:val="00A122CA"/>
    <w:rsid w:val="00A140DD"/>
    <w:rsid w:val="00A1533A"/>
    <w:rsid w:val="00A16CA7"/>
    <w:rsid w:val="00A2600A"/>
    <w:rsid w:val="00A2613B"/>
    <w:rsid w:val="00A32441"/>
    <w:rsid w:val="00A35AF8"/>
    <w:rsid w:val="00A3669C"/>
    <w:rsid w:val="00A44971"/>
    <w:rsid w:val="00A47E70"/>
    <w:rsid w:val="00A72DCE"/>
    <w:rsid w:val="00A752C5"/>
    <w:rsid w:val="00A806F1"/>
    <w:rsid w:val="00A81CBE"/>
    <w:rsid w:val="00A83ECE"/>
    <w:rsid w:val="00A84816"/>
    <w:rsid w:val="00A905DD"/>
    <w:rsid w:val="00A9104D"/>
    <w:rsid w:val="00AC4635"/>
    <w:rsid w:val="00AD00B2"/>
    <w:rsid w:val="00AD271C"/>
    <w:rsid w:val="00AD7C25"/>
    <w:rsid w:val="00AE4168"/>
    <w:rsid w:val="00AE4D95"/>
    <w:rsid w:val="00AF16FA"/>
    <w:rsid w:val="00AF6B24"/>
    <w:rsid w:val="00B02067"/>
    <w:rsid w:val="00B03597"/>
    <w:rsid w:val="00B03AC8"/>
    <w:rsid w:val="00B074CD"/>
    <w:rsid w:val="00B076C6"/>
    <w:rsid w:val="00B17FEB"/>
    <w:rsid w:val="00B258BB"/>
    <w:rsid w:val="00B30FD3"/>
    <w:rsid w:val="00B32323"/>
    <w:rsid w:val="00B32378"/>
    <w:rsid w:val="00B357DE"/>
    <w:rsid w:val="00B41D8E"/>
    <w:rsid w:val="00B43444"/>
    <w:rsid w:val="00B47938"/>
    <w:rsid w:val="00B531A6"/>
    <w:rsid w:val="00B54A7D"/>
    <w:rsid w:val="00B55BD5"/>
    <w:rsid w:val="00B57359"/>
    <w:rsid w:val="00B66361"/>
    <w:rsid w:val="00B66D06"/>
    <w:rsid w:val="00B67F29"/>
    <w:rsid w:val="00B7083E"/>
    <w:rsid w:val="00B70D58"/>
    <w:rsid w:val="00B71B67"/>
    <w:rsid w:val="00B72AC8"/>
    <w:rsid w:val="00B77FEE"/>
    <w:rsid w:val="00B80C98"/>
    <w:rsid w:val="00B91267"/>
    <w:rsid w:val="00B917AC"/>
    <w:rsid w:val="00B9268B"/>
    <w:rsid w:val="00B92835"/>
    <w:rsid w:val="00B9447A"/>
    <w:rsid w:val="00BA1259"/>
    <w:rsid w:val="00BA3ACC"/>
    <w:rsid w:val="00BB5DFC"/>
    <w:rsid w:val="00BC0575"/>
    <w:rsid w:val="00BC38A7"/>
    <w:rsid w:val="00BC7C3B"/>
    <w:rsid w:val="00BD0266"/>
    <w:rsid w:val="00BD110B"/>
    <w:rsid w:val="00BD279D"/>
    <w:rsid w:val="00BD3B6F"/>
    <w:rsid w:val="00BE15FC"/>
    <w:rsid w:val="00BE172B"/>
    <w:rsid w:val="00BE4AE1"/>
    <w:rsid w:val="00BE4DF7"/>
    <w:rsid w:val="00BF3228"/>
    <w:rsid w:val="00C0610D"/>
    <w:rsid w:val="00C11061"/>
    <w:rsid w:val="00C15F7A"/>
    <w:rsid w:val="00C21836"/>
    <w:rsid w:val="00C32D19"/>
    <w:rsid w:val="00C37922"/>
    <w:rsid w:val="00C40DE9"/>
    <w:rsid w:val="00C415C3"/>
    <w:rsid w:val="00C46A1F"/>
    <w:rsid w:val="00C50019"/>
    <w:rsid w:val="00C602AF"/>
    <w:rsid w:val="00C713E0"/>
    <w:rsid w:val="00C74337"/>
    <w:rsid w:val="00C7474B"/>
    <w:rsid w:val="00C83E4E"/>
    <w:rsid w:val="00C84595"/>
    <w:rsid w:val="00C84F7C"/>
    <w:rsid w:val="00C85AD4"/>
    <w:rsid w:val="00C87E13"/>
    <w:rsid w:val="00C95985"/>
    <w:rsid w:val="00C96EAE"/>
    <w:rsid w:val="00C9780B"/>
    <w:rsid w:val="00CA1AC7"/>
    <w:rsid w:val="00CA2EA4"/>
    <w:rsid w:val="00CA7A0F"/>
    <w:rsid w:val="00CA7D10"/>
    <w:rsid w:val="00CB1493"/>
    <w:rsid w:val="00CB6700"/>
    <w:rsid w:val="00CC0673"/>
    <w:rsid w:val="00CC5026"/>
    <w:rsid w:val="00CD2478"/>
    <w:rsid w:val="00CD541D"/>
    <w:rsid w:val="00CE22D1"/>
    <w:rsid w:val="00CE4346"/>
    <w:rsid w:val="00CF0EE8"/>
    <w:rsid w:val="00CF39F5"/>
    <w:rsid w:val="00D074A1"/>
    <w:rsid w:val="00D11584"/>
    <w:rsid w:val="00D12FF1"/>
    <w:rsid w:val="00D23C7B"/>
    <w:rsid w:val="00D240C9"/>
    <w:rsid w:val="00D51C49"/>
    <w:rsid w:val="00D53BE5"/>
    <w:rsid w:val="00D641A9"/>
    <w:rsid w:val="00D73452"/>
    <w:rsid w:val="00D908E8"/>
    <w:rsid w:val="00D97C6E"/>
    <w:rsid w:val="00DA3BFF"/>
    <w:rsid w:val="00DB6B3F"/>
    <w:rsid w:val="00DB72BB"/>
    <w:rsid w:val="00DC2EEA"/>
    <w:rsid w:val="00DC557B"/>
    <w:rsid w:val="00DE1690"/>
    <w:rsid w:val="00DF1AB7"/>
    <w:rsid w:val="00E003D7"/>
    <w:rsid w:val="00E015DE"/>
    <w:rsid w:val="00E125F2"/>
    <w:rsid w:val="00E14D86"/>
    <w:rsid w:val="00E159F8"/>
    <w:rsid w:val="00E170FB"/>
    <w:rsid w:val="00E177C6"/>
    <w:rsid w:val="00E23A56"/>
    <w:rsid w:val="00E2422D"/>
    <w:rsid w:val="00E24619"/>
    <w:rsid w:val="00E251FC"/>
    <w:rsid w:val="00E2664C"/>
    <w:rsid w:val="00E339C0"/>
    <w:rsid w:val="00E33FDD"/>
    <w:rsid w:val="00E4306D"/>
    <w:rsid w:val="00E56933"/>
    <w:rsid w:val="00E57C95"/>
    <w:rsid w:val="00E607A6"/>
    <w:rsid w:val="00E65E8A"/>
    <w:rsid w:val="00E72C7B"/>
    <w:rsid w:val="00E80C9D"/>
    <w:rsid w:val="00E90A16"/>
    <w:rsid w:val="00E924C6"/>
    <w:rsid w:val="00E9497F"/>
    <w:rsid w:val="00E96DB7"/>
    <w:rsid w:val="00EA15FE"/>
    <w:rsid w:val="00EA2D4C"/>
    <w:rsid w:val="00EA76BB"/>
    <w:rsid w:val="00EB3FE7"/>
    <w:rsid w:val="00EB57EB"/>
    <w:rsid w:val="00EC11EB"/>
    <w:rsid w:val="00EC5431"/>
    <w:rsid w:val="00ED2E35"/>
    <w:rsid w:val="00ED3D47"/>
    <w:rsid w:val="00EE6A83"/>
    <w:rsid w:val="00EE7D7C"/>
    <w:rsid w:val="00EE7FCF"/>
    <w:rsid w:val="00EF44FB"/>
    <w:rsid w:val="00EF7E62"/>
    <w:rsid w:val="00F02E5B"/>
    <w:rsid w:val="00F03ABE"/>
    <w:rsid w:val="00F1278B"/>
    <w:rsid w:val="00F21CC1"/>
    <w:rsid w:val="00F247D3"/>
    <w:rsid w:val="00F249D1"/>
    <w:rsid w:val="00F24B7A"/>
    <w:rsid w:val="00F25D98"/>
    <w:rsid w:val="00F26950"/>
    <w:rsid w:val="00F300FB"/>
    <w:rsid w:val="00F33E43"/>
    <w:rsid w:val="00F34816"/>
    <w:rsid w:val="00F432E2"/>
    <w:rsid w:val="00F65497"/>
    <w:rsid w:val="00F71A8C"/>
    <w:rsid w:val="00F7680F"/>
    <w:rsid w:val="00F831EE"/>
    <w:rsid w:val="00F833B6"/>
    <w:rsid w:val="00F86788"/>
    <w:rsid w:val="00F86FA5"/>
    <w:rsid w:val="00F87301"/>
    <w:rsid w:val="00F92CEA"/>
    <w:rsid w:val="00FA163D"/>
    <w:rsid w:val="00FB056C"/>
    <w:rsid w:val="00FB20B2"/>
    <w:rsid w:val="00FB6386"/>
    <w:rsid w:val="00FC4B4B"/>
    <w:rsid w:val="00FC6A67"/>
    <w:rsid w:val="00FC6BF7"/>
    <w:rsid w:val="00FD0C4D"/>
    <w:rsid w:val="00FD40B7"/>
    <w:rsid w:val="00FD7944"/>
    <w:rsid w:val="00FE1C07"/>
    <w:rsid w:val="00FE1C1B"/>
    <w:rsid w:val="00FE558C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C3858"/>
    <w:rPr>
      <w:rFonts w:eastAsia="DengXian"/>
      <w:i/>
      <w:color w:val="0000FF"/>
    </w:rPr>
  </w:style>
  <w:style w:type="character" w:customStyle="1" w:styleId="NOZchn">
    <w:name w:val="NO Zchn"/>
    <w:link w:val="NO"/>
    <w:rsid w:val="003C385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C385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C3858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C3858"/>
    <w:rPr>
      <w:rFonts w:ascii="Arial" w:hAnsi="Arial"/>
      <w:b/>
      <w:lang w:eastAsia="en-US"/>
    </w:rPr>
  </w:style>
  <w:style w:type="paragraph" w:customStyle="1" w:styleId="LD">
    <w:name w:val="LD"/>
    <w:rsid w:val="003C3858"/>
    <w:pPr>
      <w:keepNext/>
      <w:keepLines/>
      <w:spacing w:line="180" w:lineRule="exact"/>
    </w:pPr>
    <w:rPr>
      <w:rFonts w:ascii="Courier New" w:eastAsia="DengXian" w:hAnsi="Courier New"/>
      <w:noProof/>
      <w:lang w:val="en-GB" w:eastAsia="en-US"/>
    </w:rPr>
  </w:style>
  <w:style w:type="paragraph" w:customStyle="1" w:styleId="TAJ">
    <w:name w:val="TAJ"/>
    <w:basedOn w:val="TH"/>
    <w:rsid w:val="003C3858"/>
    <w:rPr>
      <w:rFonts w:eastAsia="DengXian"/>
    </w:rPr>
  </w:style>
  <w:style w:type="character" w:customStyle="1" w:styleId="BalloonTextChar">
    <w:name w:val="Balloon Text Char"/>
    <w:link w:val="BalloonText"/>
    <w:rsid w:val="003C3858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C3858"/>
    <w:rPr>
      <w:rFonts w:ascii="Times New Roman" w:eastAsia="DengXi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C3858"/>
    <w:rPr>
      <w:color w:val="605E5C"/>
      <w:shd w:val="clear" w:color="auto" w:fill="E1DFDD"/>
    </w:rPr>
  </w:style>
  <w:style w:type="character" w:customStyle="1" w:styleId="EXCar">
    <w:name w:val="EX Car"/>
    <w:link w:val="EX"/>
    <w:rsid w:val="003C3858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3C385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3C385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3C385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3858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4Char">
    <w:name w:val="Heading 4 Char"/>
    <w:link w:val="Heading4"/>
    <w:rsid w:val="003C3858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3C3858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C385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3C3858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3C3858"/>
    <w:rPr>
      <w:rFonts w:ascii="Tahoma" w:hAnsi="Tahoma" w:cs="Tahoma"/>
      <w:shd w:val="clear" w:color="auto" w:fill="000080"/>
      <w:lang w:eastAsia="en-US"/>
    </w:rPr>
  </w:style>
  <w:style w:type="character" w:customStyle="1" w:styleId="Heading2Char">
    <w:name w:val="Heading 2 Char"/>
    <w:link w:val="Heading2"/>
    <w:rsid w:val="003C3858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3C3858"/>
    <w:rPr>
      <w:rFonts w:ascii="Arial" w:hAnsi="Arial"/>
      <w:sz w:val="36"/>
      <w:lang w:eastAsia="en-US"/>
    </w:rPr>
  </w:style>
  <w:style w:type="character" w:customStyle="1" w:styleId="Heading5Char">
    <w:name w:val="Heading 5 Char"/>
    <w:link w:val="Heading5"/>
    <w:rsid w:val="003C3858"/>
    <w:rPr>
      <w:rFonts w:ascii="Arial" w:hAnsi="Arial"/>
      <w:sz w:val="22"/>
      <w:lang w:eastAsia="en-US"/>
    </w:rPr>
  </w:style>
  <w:style w:type="character" w:customStyle="1" w:styleId="B1Char1">
    <w:name w:val="B1 Char1"/>
    <w:rsid w:val="003C3858"/>
    <w:rPr>
      <w:rFonts w:ascii="Times New Roman" w:hAnsi="Times New Roman"/>
      <w:lang w:val="en-GB"/>
    </w:rPr>
  </w:style>
  <w:style w:type="character" w:customStyle="1" w:styleId="NOChar">
    <w:name w:val="NO Char"/>
    <w:rsid w:val="003C3858"/>
    <w:rPr>
      <w:rFonts w:ascii="Times New Roman" w:hAnsi="Times New Roman"/>
      <w:lang w:val="en-GB"/>
    </w:rPr>
  </w:style>
  <w:style w:type="character" w:customStyle="1" w:styleId="TAHCar">
    <w:name w:val="TAH Car"/>
    <w:rsid w:val="009713B2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367370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rsid w:val="007C5C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5AIRPNAIUNRU-1306052894-2526</_dlc_DocId>
    <_dlc_DocIdUrl xmlns="71c5aaf6-e6ce-465b-b873-5148d2a4c105">
      <Url>https://nokia.sharepoint.com/sites/c5g/epc/_layouts/15/DocIdRedir.aspx?ID=5AIRPNAIUNRU-1306052894-2526</Url>
      <Description>5AIRPNAIUNRU-1306052894-2526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177E274-4CFE-42C6-B7A6-656523788CE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8E951A6-EF77-4993-8BAD-4898900E4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4BC6BE-9C18-47BD-BD03-AE2A592099B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D64787F-3719-4FE3-BD5F-67B08FDDC73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3BC86BF-C7CB-4F21-8C09-2C130E05852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1876</TotalTime>
  <Pages>6</Pages>
  <Words>1005</Words>
  <Characters>5733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 Khare1(Nokia)</cp:lastModifiedBy>
  <cp:revision>290</cp:revision>
  <cp:lastPrinted>1899-12-31T23:00:00Z</cp:lastPrinted>
  <dcterms:created xsi:type="dcterms:W3CDTF">2019-01-14T04:28:00Z</dcterms:created>
  <dcterms:modified xsi:type="dcterms:W3CDTF">2021-10-14T04:10:00Z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0x010100823DD58C84C8B1458BBFA2E58D2553FF</vt:lpwstr>
  </property>
  <property fmtid="{D5CDD505-2E9C-101B-9397-08002B2CF9AE}" pid="4" name="_dlc_DocIdItemGuid">
    <vt:lpwstr>ab51f4e7-32b2-4b4f-9b87-504a322f0045</vt:lpwstr>
  </property>
</Properties>
</file>